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64729" w14:textId="0C521D84" w:rsidR="00D75CB7" w:rsidRDefault="00D75CB7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 w:rsidR="00EE5507">
        <w:rPr>
          <w:b/>
          <w:noProof/>
          <w:sz w:val="24"/>
        </w:rPr>
        <w:t>8</w:t>
      </w:r>
      <w:r>
        <w:rPr>
          <w:b/>
          <w:noProof/>
          <w:sz w:val="24"/>
        </w:rPr>
        <w:t>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B30AE">
        <w:rPr>
          <w:rFonts w:hint="eastAsia"/>
          <w:b/>
          <w:noProof/>
          <w:sz w:val="24"/>
          <w:lang w:eastAsia="zh-CN"/>
        </w:rPr>
        <w:t>1036</w:t>
      </w:r>
    </w:p>
    <w:p w14:paraId="0264CC36" w14:textId="3EDA08C0" w:rsidR="00D75CB7" w:rsidRDefault="00C33C36" w:rsidP="00D75C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64475" w:rsidR="001E41F3" w:rsidRPr="00410371" w:rsidRDefault="00C3409A" w:rsidP="001B6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CA7A3" w:rsidR="001E41F3" w:rsidRPr="00410371" w:rsidRDefault="00C3409A" w:rsidP="00AB30A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B30AE"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8DD2F" w:rsidR="001E41F3" w:rsidRPr="00410371" w:rsidRDefault="00F3057B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91932" w:rsidR="001E41F3" w:rsidRPr="00410371" w:rsidRDefault="00C3409A" w:rsidP="00AF76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AF7698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AF7698">
              <w:rPr>
                <w:b/>
                <w:noProof/>
                <w:sz w:val="28"/>
                <w:lang w:eastAsia="zh-CN"/>
              </w:rPr>
              <w:t>3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BD17F4" w:rsidR="001E41F3" w:rsidRDefault="000332CC" w:rsidP="00B94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945B5">
              <w:rPr>
                <w:lang w:eastAsia="zh-CN"/>
              </w:rPr>
              <w:t xml:space="preserve">Simplify 307/308 Response in </w:t>
            </w:r>
            <w:proofErr w:type="spellStart"/>
            <w:r w:rsidR="00B945B5"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C3409A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272A9" w:rsidR="001E41F3" w:rsidRDefault="00C3409A" w:rsidP="00AF76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55A1">
              <w:rPr>
                <w:noProof/>
              </w:rPr>
              <w:t>SBIProtoc1</w:t>
            </w:r>
            <w:r w:rsidR="00AF769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BD313" w:rsidR="001E41F3" w:rsidRDefault="00C3409A" w:rsidP="00854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85445C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236071">
              <w:rPr>
                <w:noProof/>
              </w:rPr>
              <w:t>0</w:t>
            </w:r>
            <w:r w:rsidR="006855A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99DE7" w:rsidR="001E41F3" w:rsidRDefault="00C3409A" w:rsidP="00AF76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AF769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65E97" w14:textId="7E3DDD87" w:rsidR="00661DE7" w:rsidRDefault="008B2FAD" w:rsidP="0026313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the </w:t>
            </w:r>
            <w:proofErr w:type="spellStart"/>
            <w:r w:rsidR="00263132">
              <w:rPr>
                <w:lang w:val="en-US" w:eastAsia="zh-CN"/>
              </w:rPr>
              <w:t>OpenAPI</w:t>
            </w:r>
            <w:proofErr w:type="spellEnd"/>
            <w:r w:rsidR="00263132">
              <w:rPr>
                <w:lang w:val="en-US" w:eastAsia="zh-CN"/>
              </w:rPr>
              <w:t xml:space="preserve"> file TS29540_</w:t>
            </w:r>
            <w:r>
              <w:rPr>
                <w:lang w:val="en-US" w:eastAsia="zh-CN"/>
              </w:rPr>
              <w:t>Nsmsf_SMService</w:t>
            </w:r>
            <w:r w:rsidR="00F36905">
              <w:rPr>
                <w:lang w:val="en-US" w:eastAsia="zh-CN"/>
              </w:rPr>
              <w:t>.yaml</w:t>
            </w:r>
            <w:r w:rsidR="00C21214">
              <w:rPr>
                <w:lang w:val="en-US" w:eastAsia="zh-CN"/>
              </w:rPr>
              <w:t xml:space="preserve">, </w:t>
            </w:r>
            <w:r w:rsidR="00263132">
              <w:rPr>
                <w:lang w:val="en-US" w:eastAsia="zh-CN"/>
              </w:rPr>
              <w:t xml:space="preserve">the </w:t>
            </w:r>
            <w:r w:rsidR="00C21214">
              <w:rPr>
                <w:lang w:val="en-US" w:eastAsia="zh-CN"/>
              </w:rPr>
              <w:t xml:space="preserve">307/308 response </w:t>
            </w:r>
            <w:proofErr w:type="spellStart"/>
            <w:r w:rsidR="00263132">
              <w:rPr>
                <w:lang w:val="en-US" w:eastAsia="zh-CN"/>
              </w:rPr>
              <w:t>duplictes</w:t>
            </w:r>
            <w:proofErr w:type="spellEnd"/>
            <w:r w:rsidR="00263132">
              <w:rPr>
                <w:lang w:val="en-US" w:eastAsia="zh-CN"/>
              </w:rPr>
              <w:t xml:space="preserve"> details </w:t>
            </w:r>
            <w:r w:rsidR="00800BA4">
              <w:rPr>
                <w:lang w:val="en-US" w:eastAsia="zh-CN"/>
              </w:rPr>
              <w:t xml:space="preserve">(e.g. Location/3gpp-Sbi-Target-Nf-Id headers) </w:t>
            </w:r>
            <w:r w:rsidR="00263132">
              <w:rPr>
                <w:lang w:val="en-US" w:eastAsia="zh-CN"/>
              </w:rPr>
              <w:t xml:space="preserve">of the common 307/308 response defined in the </w:t>
            </w:r>
            <w:proofErr w:type="spellStart"/>
            <w:r>
              <w:rPr>
                <w:lang w:val="en-US" w:eastAsia="zh-CN"/>
              </w:rPr>
              <w:t>OpenAPI</w:t>
            </w:r>
            <w:proofErr w:type="spellEnd"/>
            <w:r>
              <w:rPr>
                <w:lang w:val="en-US" w:eastAsia="zh-CN"/>
              </w:rPr>
              <w:t xml:space="preserve"> file TS29571_CommonData.yaml</w:t>
            </w:r>
            <w:r w:rsidR="00B468E4">
              <w:rPr>
                <w:lang w:val="en-US" w:eastAsia="zh-CN"/>
              </w:rPr>
              <w:t>.</w:t>
            </w:r>
          </w:p>
          <w:p w14:paraId="167C90CF" w14:textId="71E5E4F4" w:rsidR="00B468E4" w:rsidRDefault="00331911" w:rsidP="0026313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simplify the </w:t>
            </w:r>
            <w:proofErr w:type="spellStart"/>
            <w:r>
              <w:rPr>
                <w:lang w:val="en-US" w:eastAsia="zh-CN"/>
              </w:rPr>
              <w:t>OpenAPI</w:t>
            </w:r>
            <w:proofErr w:type="spellEnd"/>
            <w:r>
              <w:rPr>
                <w:lang w:val="en-US" w:eastAsia="zh-CN"/>
              </w:rPr>
              <w:t xml:space="preserve">, </w:t>
            </w:r>
            <w:r w:rsidR="00C86C0D">
              <w:rPr>
                <w:lang w:val="en-US" w:eastAsia="zh-CN"/>
              </w:rPr>
              <w:t xml:space="preserve">it is proposed to simply refer </w:t>
            </w:r>
            <w:r>
              <w:rPr>
                <w:lang w:val="en-US" w:eastAsia="zh-CN"/>
              </w:rPr>
              <w:t>the 307/308 response in TS29540_Nsmsf_SMService to the common 307/308 response defined in the TS29571_CommonData.yaml.</w:t>
            </w:r>
          </w:p>
          <w:p w14:paraId="708AA7DE" w14:textId="64E4D8A3" w:rsidR="00FB5697" w:rsidRPr="00661DE7" w:rsidRDefault="00FB5697" w:rsidP="0026313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717BF9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DE3E8" w:rsidR="00ED396F" w:rsidRDefault="00313607" w:rsidP="00ED3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lang w:val="en-US" w:eastAsia="zh-CN"/>
              </w:rPr>
              <w:t>imply refer the 307/308 response in TS29540_Nsmsf_SMService to the common 307/308 response defined in the TS29571_CommonData.yaml.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5A4F4" w:rsidR="001E41F3" w:rsidRDefault="00505F79" w:rsidP="00EA3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common 307/308 Response defined in the TS29571_CommonData.yaml changes, the TS29540_Nsmsf_SMService.yaml will not be automatically updated.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2A57E" w:rsidR="001E41F3" w:rsidRPr="00BB3D59" w:rsidRDefault="001A64C8" w:rsidP="00B31AA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FFEBEC" w:rsidR="001E41F3" w:rsidRDefault="004F4EEE" w:rsidP="00B9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contribution </w:t>
            </w:r>
            <w:r w:rsidR="00B945B5">
              <w:rPr>
                <w:noProof/>
                <w:lang w:eastAsia="zh-CN"/>
              </w:rPr>
              <w:t xml:space="preserve">introcudes backward compatible corrections to the OpenAPI file </w:t>
            </w:r>
            <w:r w:rsidR="006A1394">
              <w:rPr>
                <w:noProof/>
                <w:lang w:eastAsia="zh-CN"/>
              </w:rPr>
              <w:t>TS29540_</w:t>
            </w:r>
            <w:r w:rsidR="00B945B5">
              <w:rPr>
                <w:noProof/>
                <w:lang w:eastAsia="zh-CN"/>
              </w:rPr>
              <w:t>Nsmsf_SMS</w:t>
            </w:r>
            <w:r w:rsidR="001536BA">
              <w:rPr>
                <w:noProof/>
                <w:lang w:eastAsia="zh-CN"/>
              </w:rPr>
              <w:t>ervice</w:t>
            </w:r>
            <w:bookmarkStart w:id="1" w:name="_GoBack"/>
            <w:bookmarkEnd w:id="1"/>
            <w:r w:rsidR="00B945B5">
              <w:rPr>
                <w:noProof/>
                <w:lang w:eastAsia="zh-CN"/>
              </w:rPr>
              <w:t>.yaml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9416FB" w:rsidR="0061037D" w:rsidRDefault="0061037D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67EAF0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898244" w14:textId="77777777" w:rsidR="00F80362" w:rsidRPr="007021DF" w:rsidRDefault="00F80362" w:rsidP="00F80362">
      <w:pPr>
        <w:pStyle w:val="2"/>
      </w:pPr>
      <w:bookmarkStart w:id="2" w:name="_Toc25227288"/>
      <w:bookmarkStart w:id="3" w:name="_Toc34039631"/>
      <w:bookmarkStart w:id="4" w:name="_Toc39046830"/>
      <w:bookmarkStart w:id="5" w:name="_Toc42934412"/>
      <w:bookmarkStart w:id="6" w:name="_Toc49844628"/>
      <w:bookmarkStart w:id="7" w:name="_Toc56519269"/>
      <w:bookmarkStart w:id="8" w:name="_Toc82711554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4FDF04FD" w14:textId="2133FEC0" w:rsidR="00F80362" w:rsidRPr="00F80362" w:rsidRDefault="00F80362" w:rsidP="00F80362">
      <w:pPr>
        <w:pStyle w:val="PL"/>
        <w:rPr>
          <w:b/>
          <w:color w:val="FF0000"/>
        </w:rPr>
      </w:pPr>
      <w:r w:rsidRPr="00F80362">
        <w:rPr>
          <w:b/>
          <w:color w:val="FF0000"/>
        </w:rPr>
        <w:t>********TEXT SKIPPED********</w:t>
      </w:r>
    </w:p>
    <w:p w14:paraId="0AFB374A" w14:textId="77777777" w:rsidR="001B4F41" w:rsidRPr="007021DF" w:rsidRDefault="001B4F41" w:rsidP="001B4F41">
      <w:pPr>
        <w:pStyle w:val="PL"/>
      </w:pPr>
      <w:r w:rsidRPr="007021DF">
        <w:t>paths:</w:t>
      </w:r>
    </w:p>
    <w:p w14:paraId="6284D0AC" w14:textId="77777777" w:rsidR="001B4F41" w:rsidRPr="007021DF" w:rsidRDefault="001B4F41" w:rsidP="001B4F41">
      <w:pPr>
        <w:pStyle w:val="PL"/>
      </w:pPr>
      <w:r w:rsidRPr="007021DF">
        <w:t xml:space="preserve">  /ue-contexts/{supi}:</w:t>
      </w:r>
    </w:p>
    <w:p w14:paraId="1C463891" w14:textId="77777777" w:rsidR="001B4F41" w:rsidRPr="007021DF" w:rsidRDefault="001B4F41" w:rsidP="001B4F41">
      <w:pPr>
        <w:pStyle w:val="PL"/>
      </w:pPr>
      <w:r w:rsidRPr="007021DF">
        <w:t xml:space="preserve">    put:</w:t>
      </w:r>
    </w:p>
    <w:p w14:paraId="4CF4E399" w14:textId="77777777" w:rsidR="001B4F41" w:rsidRPr="007021DF" w:rsidRDefault="001B4F41" w:rsidP="001B4F41">
      <w:pPr>
        <w:pStyle w:val="PL"/>
      </w:pPr>
      <w:r w:rsidRPr="007021DF">
        <w:t xml:space="preserve">      summary: Activate SMS Service for a given UE</w:t>
      </w:r>
    </w:p>
    <w:p w14:paraId="69CC4503" w14:textId="77777777" w:rsidR="001B4F41" w:rsidRPr="007021DF" w:rsidRDefault="001B4F41" w:rsidP="001B4F41">
      <w:pPr>
        <w:pStyle w:val="PL"/>
      </w:pPr>
      <w:r w:rsidRPr="007021DF">
        <w:t xml:space="preserve">      operationId: SMServiceActivation</w:t>
      </w:r>
    </w:p>
    <w:p w14:paraId="5C807B86" w14:textId="77777777" w:rsidR="001B4F41" w:rsidRPr="007021DF" w:rsidRDefault="001B4F41" w:rsidP="001B4F41">
      <w:pPr>
        <w:pStyle w:val="PL"/>
      </w:pPr>
      <w:r w:rsidRPr="007021DF">
        <w:t xml:space="preserve">      tags:</w:t>
      </w:r>
    </w:p>
    <w:p w14:paraId="480FB20D" w14:textId="77777777" w:rsidR="001B4F41" w:rsidRPr="007021DF" w:rsidRDefault="001B4F41" w:rsidP="001B4F41">
      <w:pPr>
        <w:pStyle w:val="PL"/>
      </w:pPr>
      <w:r w:rsidRPr="007021DF">
        <w:t xml:space="preserve">        - </w:t>
      </w:r>
      <w:r>
        <w:rPr>
          <w:lang w:eastAsia="zh-CN"/>
        </w:rPr>
        <w:t>Activation of SMS service</w:t>
      </w:r>
    </w:p>
    <w:p w14:paraId="1D2E658E" w14:textId="77777777" w:rsidR="001B4F41" w:rsidRPr="007021DF" w:rsidRDefault="001B4F41" w:rsidP="001B4F41">
      <w:pPr>
        <w:pStyle w:val="PL"/>
      </w:pPr>
      <w:r w:rsidRPr="007021DF">
        <w:t xml:space="preserve">      parameters:</w:t>
      </w:r>
    </w:p>
    <w:p w14:paraId="17FAC158" w14:textId="77777777" w:rsidR="001B4F41" w:rsidRPr="007021DF" w:rsidRDefault="001B4F41" w:rsidP="001B4F41">
      <w:pPr>
        <w:pStyle w:val="PL"/>
      </w:pPr>
      <w:r w:rsidRPr="007021DF">
        <w:t xml:space="preserve">        - name: supi</w:t>
      </w:r>
    </w:p>
    <w:p w14:paraId="09D80EC2" w14:textId="77777777" w:rsidR="001B4F41" w:rsidRPr="007021DF" w:rsidRDefault="001B4F41" w:rsidP="001B4F41">
      <w:pPr>
        <w:pStyle w:val="PL"/>
      </w:pPr>
      <w:r w:rsidRPr="007021DF">
        <w:t xml:space="preserve">          in: path</w:t>
      </w:r>
    </w:p>
    <w:p w14:paraId="40BAEE63" w14:textId="77777777" w:rsidR="001B4F41" w:rsidRPr="007021DF" w:rsidRDefault="001B4F41" w:rsidP="001B4F41">
      <w:pPr>
        <w:pStyle w:val="PL"/>
      </w:pPr>
      <w:r w:rsidRPr="007021DF">
        <w:t xml:space="preserve">          required: true</w:t>
      </w:r>
    </w:p>
    <w:p w14:paraId="5E58117F" w14:textId="77777777" w:rsidR="001B4F41" w:rsidRPr="007021DF" w:rsidRDefault="001B4F41" w:rsidP="001B4F41">
      <w:pPr>
        <w:pStyle w:val="PL"/>
      </w:pPr>
      <w:r w:rsidRPr="007021DF">
        <w:t xml:space="preserve">          description: Subscriber Permanent Identifier (SUPI)</w:t>
      </w:r>
    </w:p>
    <w:p w14:paraId="73A4248D" w14:textId="77777777" w:rsidR="001B4F41" w:rsidRPr="007021DF" w:rsidRDefault="001B4F41" w:rsidP="001B4F41">
      <w:pPr>
        <w:pStyle w:val="PL"/>
      </w:pPr>
      <w:r w:rsidRPr="007021DF">
        <w:t xml:space="preserve">          schema:</w:t>
      </w:r>
    </w:p>
    <w:p w14:paraId="7B1B393E" w14:textId="77777777" w:rsidR="001B4F41" w:rsidRPr="007021DF" w:rsidRDefault="001B4F41" w:rsidP="001B4F41">
      <w:pPr>
        <w:pStyle w:val="PL"/>
      </w:pPr>
      <w:r w:rsidRPr="007021DF">
        <w:t xml:space="preserve">            type: string</w:t>
      </w:r>
    </w:p>
    <w:p w14:paraId="5E7001AC" w14:textId="77777777" w:rsidR="001B4F41" w:rsidRPr="007021DF" w:rsidRDefault="001B4F41" w:rsidP="001B4F41">
      <w:pPr>
        <w:pStyle w:val="PL"/>
      </w:pPr>
      <w:r w:rsidRPr="007021DF">
        <w:t xml:space="preserve">      requestBody:</w:t>
      </w:r>
    </w:p>
    <w:p w14:paraId="09FD10F5" w14:textId="77777777" w:rsidR="001B4F41" w:rsidRPr="007021DF" w:rsidRDefault="001B4F41" w:rsidP="001B4F41">
      <w:pPr>
        <w:pStyle w:val="PL"/>
      </w:pPr>
      <w:r w:rsidRPr="007021DF">
        <w:t xml:space="preserve">        content:</w:t>
      </w:r>
    </w:p>
    <w:p w14:paraId="4C8048F1" w14:textId="77777777" w:rsidR="001B4F41" w:rsidRPr="007021DF" w:rsidRDefault="001B4F41" w:rsidP="001B4F41">
      <w:pPr>
        <w:pStyle w:val="PL"/>
      </w:pPr>
      <w:r w:rsidRPr="007021DF">
        <w:t xml:space="preserve">          application/json:</w:t>
      </w:r>
    </w:p>
    <w:p w14:paraId="707B1965" w14:textId="77777777" w:rsidR="001B4F41" w:rsidRPr="007021DF" w:rsidRDefault="001B4F41" w:rsidP="001B4F41">
      <w:pPr>
        <w:pStyle w:val="PL"/>
      </w:pPr>
      <w:r w:rsidRPr="007021DF">
        <w:t xml:space="preserve">            schema:</w:t>
      </w:r>
    </w:p>
    <w:p w14:paraId="3D8A1B59" w14:textId="77777777" w:rsidR="001B4F41" w:rsidRPr="007021DF" w:rsidRDefault="001B4F41" w:rsidP="001B4F41">
      <w:pPr>
        <w:pStyle w:val="PL"/>
      </w:pPr>
      <w:r w:rsidRPr="007021DF">
        <w:t xml:space="preserve">              $ref: '#/components/schemas/UeSmsContextData'</w:t>
      </w:r>
    </w:p>
    <w:p w14:paraId="7647EF22" w14:textId="77777777" w:rsidR="001B4F41" w:rsidRPr="007021DF" w:rsidRDefault="001B4F41" w:rsidP="001B4F41">
      <w:pPr>
        <w:pStyle w:val="PL"/>
      </w:pPr>
      <w:r w:rsidRPr="007021DF">
        <w:t xml:space="preserve">        required: true</w:t>
      </w:r>
    </w:p>
    <w:p w14:paraId="40ADE855" w14:textId="77777777" w:rsidR="001B4F41" w:rsidRPr="007021DF" w:rsidRDefault="001B4F41" w:rsidP="001B4F41">
      <w:pPr>
        <w:pStyle w:val="PL"/>
      </w:pPr>
      <w:r w:rsidRPr="007021DF">
        <w:t xml:space="preserve">      responses:</w:t>
      </w:r>
    </w:p>
    <w:p w14:paraId="6AB6DDD1" w14:textId="77777777" w:rsidR="001B4F41" w:rsidRPr="007021DF" w:rsidRDefault="001B4F41" w:rsidP="001B4F41">
      <w:pPr>
        <w:pStyle w:val="PL"/>
      </w:pPr>
      <w:r w:rsidRPr="007021DF">
        <w:t xml:space="preserve">        '201':</w:t>
      </w:r>
    </w:p>
    <w:p w14:paraId="04688C12" w14:textId="77777777" w:rsidR="001B4F41" w:rsidRPr="007021DF" w:rsidRDefault="001B4F41" w:rsidP="001B4F41">
      <w:pPr>
        <w:pStyle w:val="PL"/>
      </w:pPr>
      <w:r w:rsidRPr="007021DF">
        <w:t xml:space="preserve">          description: UE Context for SMS is created in SMSF</w:t>
      </w:r>
    </w:p>
    <w:p w14:paraId="39D24CA8" w14:textId="77777777" w:rsidR="001B4F41" w:rsidRPr="007021DF" w:rsidRDefault="001B4F41" w:rsidP="001B4F41">
      <w:pPr>
        <w:pStyle w:val="PL"/>
      </w:pPr>
      <w:r w:rsidRPr="007021DF">
        <w:t xml:space="preserve">          content:</w:t>
      </w:r>
    </w:p>
    <w:p w14:paraId="53D392C3" w14:textId="77777777" w:rsidR="001B4F41" w:rsidRPr="007021DF" w:rsidRDefault="001B4F41" w:rsidP="001B4F41">
      <w:pPr>
        <w:pStyle w:val="PL"/>
      </w:pPr>
      <w:r w:rsidRPr="007021DF">
        <w:t xml:space="preserve">            application/json:</w:t>
      </w:r>
    </w:p>
    <w:p w14:paraId="76B2127C" w14:textId="77777777" w:rsidR="001B4F41" w:rsidRPr="007021DF" w:rsidRDefault="001B4F41" w:rsidP="001B4F41">
      <w:pPr>
        <w:pStyle w:val="PL"/>
      </w:pPr>
      <w:r w:rsidRPr="007021DF">
        <w:t xml:space="preserve">              schema:</w:t>
      </w:r>
    </w:p>
    <w:p w14:paraId="287C2279" w14:textId="77777777" w:rsidR="001B4F41" w:rsidRPr="007021DF" w:rsidRDefault="001B4F41" w:rsidP="001B4F41">
      <w:pPr>
        <w:pStyle w:val="PL"/>
      </w:pPr>
      <w:r w:rsidRPr="007021DF">
        <w:t xml:space="preserve">                $ref: '#/components/schemas/UeSmsContextData'</w:t>
      </w:r>
    </w:p>
    <w:p w14:paraId="3D43465C" w14:textId="77777777" w:rsidR="001B4F41" w:rsidRPr="007021DF" w:rsidRDefault="001B4F41" w:rsidP="001B4F41">
      <w:pPr>
        <w:pStyle w:val="PL"/>
      </w:pPr>
      <w:r w:rsidRPr="007021DF">
        <w:t xml:space="preserve">          headers:</w:t>
      </w:r>
    </w:p>
    <w:p w14:paraId="58EF1F6C" w14:textId="77777777" w:rsidR="001B4F41" w:rsidRPr="007021DF" w:rsidRDefault="001B4F41" w:rsidP="001B4F41">
      <w:pPr>
        <w:pStyle w:val="PL"/>
      </w:pPr>
      <w:r w:rsidRPr="007021DF">
        <w:t xml:space="preserve">            Location:</w:t>
      </w:r>
    </w:p>
    <w:p w14:paraId="68955091" w14:textId="77777777" w:rsidR="001B4F41" w:rsidRPr="007021DF" w:rsidRDefault="001B4F41" w:rsidP="001B4F41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4340BED1" w14:textId="77777777" w:rsidR="001B4F41" w:rsidRPr="007021DF" w:rsidRDefault="001B4F41" w:rsidP="001B4F41">
      <w:pPr>
        <w:pStyle w:val="PL"/>
      </w:pPr>
      <w:r w:rsidRPr="007021DF">
        <w:t xml:space="preserve">              required: true</w:t>
      </w:r>
    </w:p>
    <w:p w14:paraId="25E5203C" w14:textId="77777777" w:rsidR="001B4F41" w:rsidRPr="007021DF" w:rsidRDefault="001B4F41" w:rsidP="001B4F41">
      <w:pPr>
        <w:pStyle w:val="PL"/>
      </w:pPr>
      <w:r w:rsidRPr="007021DF">
        <w:t xml:space="preserve">              schema:</w:t>
      </w:r>
    </w:p>
    <w:p w14:paraId="62125C23" w14:textId="77777777" w:rsidR="001B4F41" w:rsidRPr="007021DF" w:rsidRDefault="001B4F41" w:rsidP="001B4F41">
      <w:pPr>
        <w:pStyle w:val="PL"/>
      </w:pPr>
      <w:r w:rsidRPr="007021DF">
        <w:t xml:space="preserve">                type: string</w:t>
      </w:r>
    </w:p>
    <w:p w14:paraId="75658959" w14:textId="77777777" w:rsidR="001B4F41" w:rsidRPr="00CB7047" w:rsidRDefault="001B4F41" w:rsidP="001B4F41">
      <w:pPr>
        <w:pStyle w:val="PL"/>
      </w:pPr>
      <w:r w:rsidRPr="00CB7047">
        <w:t xml:space="preserve">            ETag:</w:t>
      </w:r>
    </w:p>
    <w:p w14:paraId="535304FB" w14:textId="77777777" w:rsidR="001B4F41" w:rsidRPr="00CB7047" w:rsidRDefault="001B4F41" w:rsidP="001B4F41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32F2EF5F" w14:textId="77777777" w:rsidR="001B4F41" w:rsidRPr="00CB7047" w:rsidRDefault="001B4F41" w:rsidP="001B4F41">
      <w:pPr>
        <w:pStyle w:val="PL"/>
      </w:pPr>
      <w:r w:rsidRPr="00CB7047">
        <w:t xml:space="preserve">              schema:</w:t>
      </w:r>
    </w:p>
    <w:p w14:paraId="2CD5CF5A" w14:textId="77777777" w:rsidR="001B4F41" w:rsidRPr="00CB7047" w:rsidRDefault="001B4F41" w:rsidP="001B4F41">
      <w:pPr>
        <w:pStyle w:val="PL"/>
      </w:pPr>
      <w:r w:rsidRPr="00CB7047">
        <w:t xml:space="preserve">                type: string</w:t>
      </w:r>
    </w:p>
    <w:p w14:paraId="2180803F" w14:textId="77777777" w:rsidR="001B4F41" w:rsidRPr="007021DF" w:rsidRDefault="001B4F41" w:rsidP="001B4F41">
      <w:pPr>
        <w:pStyle w:val="PL"/>
      </w:pPr>
      <w:r w:rsidRPr="007021DF">
        <w:t xml:space="preserve">        '204':</w:t>
      </w:r>
    </w:p>
    <w:p w14:paraId="59C4AE7A" w14:textId="77777777" w:rsidR="001B4F41" w:rsidRPr="007021DF" w:rsidRDefault="001B4F41" w:rsidP="001B4F41">
      <w:pPr>
        <w:pStyle w:val="PL"/>
      </w:pPr>
      <w:r w:rsidRPr="007021DF">
        <w:t xml:space="preserve">          description: UE Context for SMS is updated in SMSF</w:t>
      </w:r>
    </w:p>
    <w:p w14:paraId="696663FF" w14:textId="77777777" w:rsidR="001B4F41" w:rsidRPr="007021DF" w:rsidRDefault="001B4F41" w:rsidP="001B4F41">
      <w:pPr>
        <w:pStyle w:val="PL"/>
      </w:pPr>
      <w:r w:rsidRPr="007021DF">
        <w:t xml:space="preserve">          headers:</w:t>
      </w:r>
    </w:p>
    <w:p w14:paraId="18171A23" w14:textId="77777777" w:rsidR="001B4F41" w:rsidRPr="00CB7047" w:rsidRDefault="001B4F41" w:rsidP="001B4F41">
      <w:pPr>
        <w:pStyle w:val="PL"/>
      </w:pPr>
      <w:r w:rsidRPr="00CB7047">
        <w:t xml:space="preserve">            ETag:</w:t>
      </w:r>
    </w:p>
    <w:p w14:paraId="495264CA" w14:textId="77777777" w:rsidR="001B4F41" w:rsidRPr="00CB7047" w:rsidRDefault="001B4F41" w:rsidP="001B4F41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78F17C6F" w14:textId="77777777" w:rsidR="001B4F41" w:rsidRPr="00CB7047" w:rsidRDefault="001B4F41" w:rsidP="001B4F41">
      <w:pPr>
        <w:pStyle w:val="PL"/>
      </w:pPr>
      <w:r w:rsidRPr="00CB7047">
        <w:t xml:space="preserve">              schema:</w:t>
      </w:r>
    </w:p>
    <w:p w14:paraId="633FB378" w14:textId="77777777" w:rsidR="001B4F41" w:rsidRPr="00CB7047" w:rsidRDefault="001B4F41" w:rsidP="001B4F41">
      <w:pPr>
        <w:pStyle w:val="PL"/>
      </w:pPr>
      <w:r w:rsidRPr="00CB7047">
        <w:t xml:space="preserve">                type: string</w:t>
      </w:r>
    </w:p>
    <w:p w14:paraId="1DD4FA42" w14:textId="0EB29479" w:rsidR="001B4F41" w:rsidRPr="002E5CBA" w:rsidDel="008E0D46" w:rsidRDefault="001B4F41" w:rsidP="001B4F41">
      <w:pPr>
        <w:pStyle w:val="PL"/>
        <w:rPr>
          <w:del w:id="9" w:author="Zhijun" w:date="2022-02-01T21:45:00Z"/>
          <w:lang w:val="en-US"/>
        </w:rPr>
      </w:pPr>
      <w:del w:id="10" w:author="Zhijun" w:date="2022-02-01T21:45:00Z">
        <w:r w:rsidRPr="002E5CBA" w:rsidDel="008E0D46">
          <w:rPr>
            <w:lang w:val="en-US"/>
          </w:rPr>
          <w:delText xml:space="preserve">        '</w:delText>
        </w:r>
        <w:r w:rsidDel="008E0D46">
          <w:rPr>
            <w:lang w:val="en-US"/>
          </w:rPr>
          <w:delText>307</w:delText>
        </w:r>
        <w:r w:rsidRPr="002E5CBA" w:rsidDel="008E0D46">
          <w:rPr>
            <w:lang w:val="en-US"/>
          </w:rPr>
          <w:delText>':</w:delText>
        </w:r>
      </w:del>
    </w:p>
    <w:p w14:paraId="0E916C87" w14:textId="57DBC174" w:rsidR="001B4F41" w:rsidDel="008E0D46" w:rsidRDefault="001B4F41" w:rsidP="001B4F41">
      <w:pPr>
        <w:pStyle w:val="PL"/>
        <w:rPr>
          <w:del w:id="11" w:author="Zhijun" w:date="2022-02-01T21:45:00Z"/>
          <w:lang w:val="en-US"/>
        </w:rPr>
      </w:pPr>
      <w:del w:id="12" w:author="Zhijun" w:date="2022-02-01T21:45:00Z">
        <w:r w:rsidRPr="002E5CBA" w:rsidDel="008E0D46">
          <w:rPr>
            <w:lang w:val="en-US"/>
          </w:rPr>
          <w:delText xml:space="preserve">          description: </w:delText>
        </w:r>
        <w:r w:rsidDel="008E0D46">
          <w:rPr>
            <w:lang w:val="en-US"/>
          </w:rPr>
          <w:delText>temporary redirect</w:delText>
        </w:r>
      </w:del>
    </w:p>
    <w:p w14:paraId="7BFD3382" w14:textId="2AD4BCE6" w:rsidR="001B4F41" w:rsidRPr="003B2883" w:rsidDel="008E0D46" w:rsidRDefault="001B4F41" w:rsidP="001B4F41">
      <w:pPr>
        <w:pStyle w:val="PL"/>
        <w:rPr>
          <w:del w:id="13" w:author="Zhijun" w:date="2022-02-01T21:45:00Z"/>
        </w:rPr>
      </w:pPr>
      <w:del w:id="14" w:author="Zhijun" w:date="2022-02-01T21:45:00Z">
        <w:r w:rsidRPr="003B2883" w:rsidDel="008E0D46">
          <w:delText xml:space="preserve">          content:</w:delText>
        </w:r>
      </w:del>
    </w:p>
    <w:p w14:paraId="3BADF278" w14:textId="7385301D" w:rsidR="001B4F41" w:rsidRPr="003B2883" w:rsidDel="008E0D46" w:rsidRDefault="001B4F41" w:rsidP="001B4F41">
      <w:pPr>
        <w:pStyle w:val="PL"/>
        <w:rPr>
          <w:del w:id="15" w:author="Zhijun" w:date="2022-02-01T21:45:00Z"/>
        </w:rPr>
      </w:pPr>
      <w:del w:id="16" w:author="Zhijun" w:date="2022-02-01T21:45:00Z">
        <w:r w:rsidRPr="003B2883" w:rsidDel="008E0D46">
          <w:delText xml:space="preserve">            application/json:</w:delText>
        </w:r>
      </w:del>
    </w:p>
    <w:p w14:paraId="1B3BC32F" w14:textId="5907C92C" w:rsidR="001B4F41" w:rsidRPr="003B2883" w:rsidDel="008E0D46" w:rsidRDefault="001B4F41" w:rsidP="001B4F41">
      <w:pPr>
        <w:pStyle w:val="PL"/>
        <w:rPr>
          <w:del w:id="17" w:author="Zhijun" w:date="2022-02-01T21:45:00Z"/>
        </w:rPr>
      </w:pPr>
      <w:del w:id="18" w:author="Zhijun" w:date="2022-02-01T21:45:00Z">
        <w:r w:rsidRPr="003B2883" w:rsidDel="008E0D46">
          <w:delText xml:space="preserve">              schema:</w:delText>
        </w:r>
      </w:del>
    </w:p>
    <w:p w14:paraId="5EBB9087" w14:textId="54F94FD7" w:rsidR="001B4F41" w:rsidRPr="003B2883" w:rsidDel="008E0D46" w:rsidRDefault="001B4F41" w:rsidP="001B4F41">
      <w:pPr>
        <w:pStyle w:val="PL"/>
        <w:rPr>
          <w:del w:id="19" w:author="Zhijun" w:date="2022-02-01T21:45:00Z"/>
        </w:rPr>
      </w:pPr>
      <w:del w:id="20" w:author="Zhijun" w:date="2022-02-01T21:45:00Z">
        <w:r w:rsidRPr="003B2883" w:rsidDel="008E0D46">
          <w:delText xml:space="preserve">                $ref: 'TS29571_CommonData.yaml#/components/schemas/</w:delText>
        </w:r>
        <w:r w:rsidDel="008E0D46">
          <w:delText>RedirectResponse</w:delText>
        </w:r>
        <w:r w:rsidRPr="003B2883" w:rsidDel="008E0D46">
          <w:delText>'</w:delText>
        </w:r>
      </w:del>
    </w:p>
    <w:p w14:paraId="5CA47C8F" w14:textId="64DD35ED" w:rsidR="001B4F41" w:rsidDel="008E0D46" w:rsidRDefault="001B4F41" w:rsidP="001B4F41">
      <w:pPr>
        <w:pStyle w:val="PL"/>
        <w:rPr>
          <w:del w:id="21" w:author="Zhijun" w:date="2022-02-01T21:45:00Z"/>
        </w:rPr>
      </w:pPr>
      <w:del w:id="22" w:author="Zhijun" w:date="2022-02-01T21:45:00Z">
        <w:r w:rsidDel="008E0D46">
          <w:delText xml:space="preserve">          headers:</w:delText>
        </w:r>
      </w:del>
    </w:p>
    <w:p w14:paraId="2D4B5AE8" w14:textId="27FFBAD3" w:rsidR="001B4F41" w:rsidDel="008E0D46" w:rsidRDefault="001B4F41" w:rsidP="001B4F41">
      <w:pPr>
        <w:pStyle w:val="PL"/>
        <w:rPr>
          <w:del w:id="23" w:author="Zhijun" w:date="2022-02-01T21:45:00Z"/>
        </w:rPr>
      </w:pPr>
      <w:del w:id="24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</w:delText>
        </w:r>
        <w:r w:rsidDel="008E0D46">
          <w:delText>Location:</w:delText>
        </w:r>
      </w:del>
    </w:p>
    <w:p w14:paraId="3EEB51C5" w14:textId="722D2E23" w:rsidR="001B4F41" w:rsidDel="008E0D46" w:rsidRDefault="001B4F41" w:rsidP="001B4F41">
      <w:pPr>
        <w:pStyle w:val="PL"/>
        <w:rPr>
          <w:del w:id="25" w:author="Zhijun" w:date="2022-02-01T21:45:00Z"/>
        </w:rPr>
      </w:pPr>
      <w:del w:id="26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</w:delText>
        </w:r>
        <w:r w:rsidDel="008E0D46">
          <w:delText>description: '</w:delText>
        </w:r>
        <w:r w:rsidDel="008E0D46">
          <w:rPr>
            <w:rFonts w:hint="eastAsia"/>
            <w:lang w:eastAsia="zh-CN"/>
          </w:rPr>
          <w:delText>A</w:delText>
        </w:r>
        <w:r w:rsidDel="008E0D46">
          <w:delText xml:space="preserve">n alternative URI of the </w:delText>
        </w:r>
        <w:r w:rsidDel="008E0D46">
          <w:rPr>
            <w:rFonts w:hint="eastAsia"/>
            <w:lang w:eastAsia="zh-CN"/>
          </w:rPr>
          <w:delText xml:space="preserve">resource located </w:delText>
        </w:r>
        <w:r w:rsidDel="008E0D46">
          <w:rPr>
            <w:lang w:eastAsia="zh-CN"/>
          </w:rPr>
          <w:delText xml:space="preserve">on </w:delText>
        </w:r>
        <w:r w:rsidRPr="007C440A" w:rsidDel="008E0D46">
          <w:rPr>
            <w:lang w:eastAsia="zh-CN"/>
          </w:rPr>
          <w:delText>an alternative service instance within the</w:delText>
        </w:r>
        <w:r w:rsidDel="008E0D46">
          <w:rPr>
            <w:rFonts w:hint="eastAsia"/>
            <w:lang w:eastAsia="zh-CN"/>
          </w:rPr>
          <w:delText xml:space="preserve"> </w:delText>
        </w:r>
        <w:r w:rsidDel="008E0D46">
          <w:rPr>
            <w:lang w:eastAsia="zh-CN"/>
          </w:rPr>
          <w:delText xml:space="preserve">same </w:delText>
        </w:r>
        <w:r w:rsidDel="008E0D46">
          <w:delText>SMSF or SMSF (service) set'</w:delText>
        </w:r>
      </w:del>
    </w:p>
    <w:p w14:paraId="64ACC416" w14:textId="4DAA198C" w:rsidR="001B4F41" w:rsidDel="008E0D46" w:rsidRDefault="001B4F41" w:rsidP="001B4F41">
      <w:pPr>
        <w:pStyle w:val="PL"/>
        <w:rPr>
          <w:del w:id="27" w:author="Zhijun" w:date="2022-02-01T21:45:00Z"/>
        </w:rPr>
      </w:pPr>
      <w:del w:id="28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</w:delText>
        </w:r>
        <w:r w:rsidDel="008E0D46">
          <w:delText>required: true</w:delText>
        </w:r>
      </w:del>
    </w:p>
    <w:p w14:paraId="52EB71CF" w14:textId="58896274" w:rsidR="001B4F41" w:rsidDel="008E0D46" w:rsidRDefault="001B4F41" w:rsidP="001B4F41">
      <w:pPr>
        <w:pStyle w:val="PL"/>
        <w:rPr>
          <w:del w:id="29" w:author="Zhijun" w:date="2022-02-01T21:45:00Z"/>
        </w:rPr>
      </w:pPr>
      <w:del w:id="30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</w:delText>
        </w:r>
        <w:r w:rsidDel="008E0D46">
          <w:delText>schema:</w:delText>
        </w:r>
      </w:del>
    </w:p>
    <w:p w14:paraId="2D79E8AB" w14:textId="1497D1C8" w:rsidR="001B4F41" w:rsidRPr="002E5CBA" w:rsidDel="008E0D46" w:rsidRDefault="001B4F41" w:rsidP="001B4F41">
      <w:pPr>
        <w:pStyle w:val="PL"/>
        <w:rPr>
          <w:del w:id="31" w:author="Zhijun" w:date="2022-02-01T21:45:00Z"/>
          <w:lang w:val="en-US" w:eastAsia="zh-CN"/>
        </w:rPr>
      </w:pPr>
      <w:del w:id="32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  </w:delText>
        </w:r>
        <w:r w:rsidDel="008E0D46">
          <w:delText>type: string</w:delText>
        </w:r>
      </w:del>
    </w:p>
    <w:p w14:paraId="38DFB320" w14:textId="01AE1B98" w:rsidR="001B4F41" w:rsidRPr="006062AB" w:rsidDel="008E0D46" w:rsidRDefault="001B4F41" w:rsidP="001B4F41">
      <w:pPr>
        <w:pStyle w:val="PL"/>
        <w:rPr>
          <w:del w:id="33" w:author="Zhijun" w:date="2022-02-01T21:45:00Z"/>
          <w:lang w:val="en-US"/>
        </w:rPr>
      </w:pPr>
      <w:del w:id="34" w:author="Zhijun" w:date="2022-02-01T21:45:00Z">
        <w:r w:rsidRPr="006062AB" w:rsidDel="008E0D46">
          <w:rPr>
            <w:lang w:val="en-US"/>
          </w:rPr>
          <w:delText xml:space="preserve">            3gpp-Sbi-Target-Nf-Id:</w:delText>
        </w:r>
      </w:del>
    </w:p>
    <w:p w14:paraId="78E7A5A4" w14:textId="3939A0D3" w:rsidR="001B4F41" w:rsidRPr="006062AB" w:rsidDel="008E0D46" w:rsidRDefault="001B4F41" w:rsidP="001B4F41">
      <w:pPr>
        <w:pStyle w:val="PL"/>
        <w:rPr>
          <w:del w:id="35" w:author="Zhijun" w:date="2022-02-01T21:45:00Z"/>
          <w:lang w:val="en-US"/>
        </w:rPr>
      </w:pPr>
      <w:del w:id="36" w:author="Zhijun" w:date="2022-02-01T21:45:00Z">
        <w:r w:rsidRPr="006062AB" w:rsidDel="008E0D46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69CA8EAB" w14:textId="091D4366" w:rsidR="001B4F41" w:rsidRPr="006062AB" w:rsidDel="008E0D46" w:rsidRDefault="001B4F41" w:rsidP="001B4F41">
      <w:pPr>
        <w:pStyle w:val="PL"/>
        <w:rPr>
          <w:del w:id="37" w:author="Zhijun" w:date="2022-02-01T21:45:00Z"/>
          <w:lang w:val="en-US"/>
        </w:rPr>
      </w:pPr>
      <w:del w:id="38" w:author="Zhijun" w:date="2022-02-01T21:45:00Z">
        <w:r w:rsidRPr="006062AB" w:rsidDel="008E0D46">
          <w:rPr>
            <w:lang w:val="en-US"/>
          </w:rPr>
          <w:delText xml:space="preserve">              schema:</w:delText>
        </w:r>
      </w:del>
    </w:p>
    <w:p w14:paraId="1AD02D56" w14:textId="5CC24774" w:rsidR="001B4F41" w:rsidDel="008E0D46" w:rsidRDefault="001B4F41" w:rsidP="001B4F41">
      <w:pPr>
        <w:pStyle w:val="PL"/>
        <w:rPr>
          <w:del w:id="39" w:author="Zhijun" w:date="2022-02-01T21:45:00Z"/>
          <w:lang w:val="en-US"/>
        </w:rPr>
      </w:pPr>
      <w:del w:id="40" w:author="Zhijun" w:date="2022-02-01T21:45:00Z">
        <w:r w:rsidRPr="006062AB" w:rsidDel="008E0D46">
          <w:rPr>
            <w:lang w:val="en-US"/>
          </w:rPr>
          <w:delText xml:space="preserve">                type: string</w:delText>
        </w:r>
      </w:del>
    </w:p>
    <w:p w14:paraId="3F67EF58" w14:textId="30E13A75" w:rsidR="001B4F41" w:rsidRPr="00046E6A" w:rsidDel="008E0D46" w:rsidRDefault="001B4F41" w:rsidP="001B4F41">
      <w:pPr>
        <w:pStyle w:val="PL"/>
        <w:rPr>
          <w:del w:id="41" w:author="Zhijun" w:date="2022-02-01T21:45:00Z"/>
          <w:lang w:val="en-US"/>
        </w:rPr>
      </w:pPr>
      <w:del w:id="42" w:author="Zhijun" w:date="2022-02-01T21:45:00Z">
        <w:r w:rsidRPr="00046E6A" w:rsidDel="008E0D46">
          <w:rPr>
            <w:lang w:val="en-US"/>
          </w:rPr>
          <w:delText xml:space="preserve">        '308':</w:delText>
        </w:r>
      </w:del>
    </w:p>
    <w:p w14:paraId="1155D82A" w14:textId="62F9CC70" w:rsidR="001B4F41" w:rsidDel="008E0D46" w:rsidRDefault="001B4F41" w:rsidP="001B4F41">
      <w:pPr>
        <w:pStyle w:val="PL"/>
        <w:rPr>
          <w:del w:id="43" w:author="Zhijun" w:date="2022-02-01T21:45:00Z"/>
          <w:lang w:val="en-US"/>
        </w:rPr>
      </w:pPr>
      <w:del w:id="44" w:author="Zhijun" w:date="2022-02-01T21:45:00Z">
        <w:r w:rsidRPr="00046E6A" w:rsidDel="008E0D46">
          <w:rPr>
            <w:lang w:val="en-US"/>
          </w:rPr>
          <w:delText xml:space="preserve">          description: permanent redirect</w:delText>
        </w:r>
      </w:del>
    </w:p>
    <w:p w14:paraId="25528AE4" w14:textId="31EA447D" w:rsidR="001B4F41" w:rsidRPr="003B2883" w:rsidDel="008E0D46" w:rsidRDefault="001B4F41" w:rsidP="001B4F41">
      <w:pPr>
        <w:pStyle w:val="PL"/>
        <w:rPr>
          <w:del w:id="45" w:author="Zhijun" w:date="2022-02-01T21:45:00Z"/>
        </w:rPr>
      </w:pPr>
      <w:del w:id="46" w:author="Zhijun" w:date="2022-02-01T21:45:00Z">
        <w:r w:rsidRPr="003B2883" w:rsidDel="008E0D46">
          <w:delText xml:space="preserve">          content:</w:delText>
        </w:r>
      </w:del>
    </w:p>
    <w:p w14:paraId="6AA7192E" w14:textId="07CDE28B" w:rsidR="001B4F41" w:rsidRPr="003B2883" w:rsidDel="008E0D46" w:rsidRDefault="001B4F41" w:rsidP="001B4F41">
      <w:pPr>
        <w:pStyle w:val="PL"/>
        <w:rPr>
          <w:del w:id="47" w:author="Zhijun" w:date="2022-02-01T21:45:00Z"/>
        </w:rPr>
      </w:pPr>
      <w:del w:id="48" w:author="Zhijun" w:date="2022-02-01T21:45:00Z">
        <w:r w:rsidRPr="003B2883" w:rsidDel="008E0D46">
          <w:lastRenderedPageBreak/>
          <w:delText xml:space="preserve">            application/json:</w:delText>
        </w:r>
      </w:del>
    </w:p>
    <w:p w14:paraId="277DD713" w14:textId="31FE52B0" w:rsidR="001B4F41" w:rsidRPr="003B2883" w:rsidDel="008E0D46" w:rsidRDefault="001B4F41" w:rsidP="001B4F41">
      <w:pPr>
        <w:pStyle w:val="PL"/>
        <w:rPr>
          <w:del w:id="49" w:author="Zhijun" w:date="2022-02-01T21:45:00Z"/>
        </w:rPr>
      </w:pPr>
      <w:del w:id="50" w:author="Zhijun" w:date="2022-02-01T21:45:00Z">
        <w:r w:rsidRPr="003B2883" w:rsidDel="008E0D46">
          <w:delText xml:space="preserve">              schema:</w:delText>
        </w:r>
      </w:del>
    </w:p>
    <w:p w14:paraId="21B0B3D1" w14:textId="70BDD7AA" w:rsidR="001B4F41" w:rsidRPr="003B2883" w:rsidDel="008E0D46" w:rsidRDefault="001B4F41" w:rsidP="001B4F41">
      <w:pPr>
        <w:pStyle w:val="PL"/>
        <w:rPr>
          <w:del w:id="51" w:author="Zhijun" w:date="2022-02-01T21:45:00Z"/>
        </w:rPr>
      </w:pPr>
      <w:del w:id="52" w:author="Zhijun" w:date="2022-02-01T21:45:00Z">
        <w:r w:rsidRPr="003B2883" w:rsidDel="008E0D46">
          <w:delText xml:space="preserve">                $ref: 'TS29571_CommonData.yaml#/components/schemas/</w:delText>
        </w:r>
        <w:r w:rsidDel="008E0D46">
          <w:delText>RedirectResponse</w:delText>
        </w:r>
        <w:r w:rsidRPr="003B2883" w:rsidDel="008E0D46">
          <w:delText>'</w:delText>
        </w:r>
      </w:del>
    </w:p>
    <w:p w14:paraId="12EF3072" w14:textId="3FBA4347" w:rsidR="001B4F41" w:rsidDel="008E0D46" w:rsidRDefault="001B4F41" w:rsidP="001B4F41">
      <w:pPr>
        <w:pStyle w:val="PL"/>
        <w:rPr>
          <w:del w:id="53" w:author="Zhijun" w:date="2022-02-01T21:45:00Z"/>
        </w:rPr>
      </w:pPr>
      <w:del w:id="54" w:author="Zhijun" w:date="2022-02-01T21:45:00Z">
        <w:r w:rsidDel="008E0D46">
          <w:delText xml:space="preserve">          headers:</w:delText>
        </w:r>
      </w:del>
    </w:p>
    <w:p w14:paraId="7D223EE1" w14:textId="13FA08A6" w:rsidR="001B4F41" w:rsidDel="008E0D46" w:rsidRDefault="001B4F41" w:rsidP="001B4F41">
      <w:pPr>
        <w:pStyle w:val="PL"/>
        <w:rPr>
          <w:del w:id="55" w:author="Zhijun" w:date="2022-02-01T21:45:00Z"/>
        </w:rPr>
      </w:pPr>
      <w:del w:id="56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</w:delText>
        </w:r>
        <w:r w:rsidDel="008E0D46">
          <w:delText>Location:</w:delText>
        </w:r>
      </w:del>
    </w:p>
    <w:p w14:paraId="25D34A28" w14:textId="1B02580D" w:rsidR="001B4F41" w:rsidDel="008E0D46" w:rsidRDefault="001B4F41" w:rsidP="001B4F41">
      <w:pPr>
        <w:pStyle w:val="PL"/>
        <w:rPr>
          <w:del w:id="57" w:author="Zhijun" w:date="2022-02-01T21:45:00Z"/>
        </w:rPr>
      </w:pPr>
      <w:del w:id="58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</w:delText>
        </w:r>
        <w:r w:rsidDel="008E0D46">
          <w:delText>description: '</w:delText>
        </w:r>
        <w:r w:rsidDel="008E0D46">
          <w:rPr>
            <w:rFonts w:hint="eastAsia"/>
            <w:lang w:eastAsia="zh-CN"/>
          </w:rPr>
          <w:delText>A</w:delText>
        </w:r>
        <w:r w:rsidDel="008E0D46">
          <w:delText xml:space="preserve">n alternative URI of the </w:delText>
        </w:r>
        <w:r w:rsidDel="008E0D46">
          <w:rPr>
            <w:rFonts w:hint="eastAsia"/>
            <w:lang w:eastAsia="zh-CN"/>
          </w:rPr>
          <w:delText xml:space="preserve">resource located </w:delText>
        </w:r>
        <w:r w:rsidDel="008E0D46">
          <w:rPr>
            <w:lang w:eastAsia="zh-CN"/>
          </w:rPr>
          <w:delText xml:space="preserve">on </w:delText>
        </w:r>
        <w:r w:rsidRPr="007C440A" w:rsidDel="008E0D46">
          <w:rPr>
            <w:lang w:eastAsia="zh-CN"/>
          </w:rPr>
          <w:delText>an alternative service instance within the</w:delText>
        </w:r>
        <w:r w:rsidDel="008E0D46">
          <w:rPr>
            <w:rFonts w:hint="eastAsia"/>
            <w:lang w:eastAsia="zh-CN"/>
          </w:rPr>
          <w:delText xml:space="preserve"> </w:delText>
        </w:r>
        <w:r w:rsidDel="008E0D46">
          <w:rPr>
            <w:lang w:eastAsia="zh-CN"/>
          </w:rPr>
          <w:delText xml:space="preserve">same </w:delText>
        </w:r>
        <w:r w:rsidDel="008E0D46">
          <w:delText>SMSF or SMSF (service) set'</w:delText>
        </w:r>
      </w:del>
    </w:p>
    <w:p w14:paraId="35D0A325" w14:textId="7C053EE3" w:rsidR="001B4F41" w:rsidDel="008E0D46" w:rsidRDefault="001B4F41" w:rsidP="001B4F41">
      <w:pPr>
        <w:pStyle w:val="PL"/>
        <w:rPr>
          <w:del w:id="59" w:author="Zhijun" w:date="2022-02-01T21:45:00Z"/>
        </w:rPr>
      </w:pPr>
      <w:del w:id="60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</w:delText>
        </w:r>
        <w:r w:rsidDel="008E0D46">
          <w:delText>required: true</w:delText>
        </w:r>
      </w:del>
    </w:p>
    <w:p w14:paraId="200F8847" w14:textId="669FADC5" w:rsidR="001B4F41" w:rsidDel="008E0D46" w:rsidRDefault="001B4F41" w:rsidP="001B4F41">
      <w:pPr>
        <w:pStyle w:val="PL"/>
        <w:rPr>
          <w:del w:id="61" w:author="Zhijun" w:date="2022-02-01T21:45:00Z"/>
        </w:rPr>
      </w:pPr>
      <w:del w:id="62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</w:delText>
        </w:r>
        <w:r w:rsidDel="008E0D46">
          <w:delText>schema:</w:delText>
        </w:r>
      </w:del>
    </w:p>
    <w:p w14:paraId="0EEBCA5D" w14:textId="4BADFFCA" w:rsidR="001B4F41" w:rsidDel="008E0D46" w:rsidRDefault="001B4F41" w:rsidP="001B4F41">
      <w:pPr>
        <w:pStyle w:val="PL"/>
        <w:rPr>
          <w:del w:id="63" w:author="Zhijun" w:date="2022-02-01T21:45:00Z"/>
          <w:lang w:val="en-US" w:eastAsia="zh-CN"/>
        </w:rPr>
      </w:pPr>
      <w:del w:id="64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  </w:delText>
        </w:r>
        <w:r w:rsidDel="008E0D46">
          <w:delText>type: string</w:delText>
        </w:r>
      </w:del>
    </w:p>
    <w:p w14:paraId="06BEF89A" w14:textId="01064439" w:rsidR="001B4F41" w:rsidRPr="006062AB" w:rsidDel="008E0D46" w:rsidRDefault="001B4F41" w:rsidP="001B4F41">
      <w:pPr>
        <w:pStyle w:val="PL"/>
        <w:rPr>
          <w:del w:id="65" w:author="Zhijun" w:date="2022-02-01T21:45:00Z"/>
          <w:lang w:val="en-US"/>
        </w:rPr>
      </w:pPr>
      <w:del w:id="66" w:author="Zhijun" w:date="2022-02-01T21:45:00Z">
        <w:r w:rsidRPr="006062AB" w:rsidDel="008E0D46">
          <w:rPr>
            <w:lang w:val="en-US"/>
          </w:rPr>
          <w:delText xml:space="preserve">            3gpp-Sbi-Target-Nf-Id:</w:delText>
        </w:r>
      </w:del>
    </w:p>
    <w:p w14:paraId="6753E2DE" w14:textId="4027E8E4" w:rsidR="001B4F41" w:rsidRPr="006062AB" w:rsidDel="008E0D46" w:rsidRDefault="001B4F41" w:rsidP="001B4F41">
      <w:pPr>
        <w:pStyle w:val="PL"/>
        <w:rPr>
          <w:del w:id="67" w:author="Zhijun" w:date="2022-02-01T21:45:00Z"/>
          <w:lang w:val="en-US"/>
        </w:rPr>
      </w:pPr>
      <w:del w:id="68" w:author="Zhijun" w:date="2022-02-01T21:45:00Z">
        <w:r w:rsidRPr="006062AB" w:rsidDel="008E0D46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8333DF6" w14:textId="6167C533" w:rsidR="001B4F41" w:rsidRPr="006062AB" w:rsidDel="008E0D46" w:rsidRDefault="001B4F41" w:rsidP="001B4F41">
      <w:pPr>
        <w:pStyle w:val="PL"/>
        <w:rPr>
          <w:del w:id="69" w:author="Zhijun" w:date="2022-02-01T21:45:00Z"/>
          <w:lang w:val="en-US"/>
        </w:rPr>
      </w:pPr>
      <w:del w:id="70" w:author="Zhijun" w:date="2022-02-01T21:45:00Z">
        <w:r w:rsidRPr="006062AB" w:rsidDel="008E0D46">
          <w:rPr>
            <w:lang w:val="en-US"/>
          </w:rPr>
          <w:delText xml:space="preserve">              schema:</w:delText>
        </w:r>
      </w:del>
    </w:p>
    <w:p w14:paraId="00DCBBA5" w14:textId="10A69E3E" w:rsidR="001B4F41" w:rsidDel="008E0D46" w:rsidRDefault="001B4F41" w:rsidP="001B4F41">
      <w:pPr>
        <w:pStyle w:val="PL"/>
        <w:rPr>
          <w:del w:id="71" w:author="Zhijun" w:date="2022-02-01T21:45:00Z"/>
          <w:lang w:val="en-US"/>
        </w:rPr>
      </w:pPr>
      <w:del w:id="72" w:author="Zhijun" w:date="2022-02-01T21:45:00Z">
        <w:r w:rsidRPr="006062AB" w:rsidDel="008E0D46">
          <w:rPr>
            <w:lang w:val="en-US"/>
          </w:rPr>
          <w:delText xml:space="preserve">                type: string</w:delText>
        </w:r>
      </w:del>
    </w:p>
    <w:p w14:paraId="1025D59E" w14:textId="77777777" w:rsidR="008E0D46" w:rsidRPr="002E5CBA" w:rsidRDefault="008E0D46" w:rsidP="008E0D46">
      <w:pPr>
        <w:pStyle w:val="PL"/>
        <w:rPr>
          <w:ins w:id="73" w:author="Zhijun" w:date="2022-02-01T21:44:00Z"/>
          <w:lang w:val="en-US"/>
        </w:rPr>
      </w:pPr>
      <w:ins w:id="74" w:author="Zhijun" w:date="2022-02-01T21:44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1680D01D" w14:textId="77777777" w:rsidR="008E0D46" w:rsidRPr="002E5CBA" w:rsidRDefault="008E0D46" w:rsidP="008E0D46">
      <w:pPr>
        <w:pStyle w:val="PL"/>
        <w:rPr>
          <w:ins w:id="75" w:author="Zhijun" w:date="2022-02-01T21:44:00Z"/>
          <w:lang w:val="en-US"/>
        </w:rPr>
      </w:pPr>
      <w:ins w:id="76" w:author="Zhijun" w:date="2022-02-01T2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66BCA779" w14:textId="77777777" w:rsidR="008E0D46" w:rsidRPr="00046E6A" w:rsidRDefault="008E0D46" w:rsidP="008E0D46">
      <w:pPr>
        <w:pStyle w:val="PL"/>
        <w:rPr>
          <w:ins w:id="77" w:author="Zhijun" w:date="2022-02-01T21:44:00Z"/>
          <w:lang w:val="en-US"/>
        </w:rPr>
      </w:pPr>
      <w:ins w:id="78" w:author="Zhijun" w:date="2022-02-01T21:44:00Z">
        <w:r w:rsidRPr="00046E6A">
          <w:rPr>
            <w:lang w:val="en-US"/>
          </w:rPr>
          <w:t xml:space="preserve">        '308':</w:t>
        </w:r>
      </w:ins>
    </w:p>
    <w:p w14:paraId="6E71BCF9" w14:textId="77777777" w:rsidR="008E0D46" w:rsidRPr="002E5CBA" w:rsidRDefault="008E0D46" w:rsidP="008E0D46">
      <w:pPr>
        <w:pStyle w:val="PL"/>
        <w:rPr>
          <w:ins w:id="79" w:author="Zhijun" w:date="2022-02-01T21:44:00Z"/>
          <w:lang w:val="en-US"/>
        </w:rPr>
      </w:pPr>
      <w:ins w:id="80" w:author="Zhijun" w:date="2022-02-01T2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2F17620A" w14:textId="77777777" w:rsidR="001B4F41" w:rsidRPr="007021DF" w:rsidRDefault="001B4F41" w:rsidP="001B4F4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2F18DCD9" w14:textId="77777777" w:rsidR="001B4F41" w:rsidRPr="007021DF" w:rsidRDefault="001B4F41" w:rsidP="001B4F4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67DD2D2F" w14:textId="77777777" w:rsidR="001B4F41" w:rsidRPr="007021DF" w:rsidRDefault="001B4F41" w:rsidP="001B4F41">
      <w:pPr>
        <w:pStyle w:val="PL"/>
      </w:pPr>
      <w:r w:rsidRPr="007021DF">
        <w:t xml:space="preserve">          content:</w:t>
      </w:r>
    </w:p>
    <w:p w14:paraId="2B1B5D0C" w14:textId="77777777" w:rsidR="001B4F41" w:rsidRPr="007021DF" w:rsidRDefault="001B4F41" w:rsidP="001B4F41">
      <w:pPr>
        <w:pStyle w:val="PL"/>
      </w:pPr>
      <w:r w:rsidRPr="007021DF">
        <w:t xml:space="preserve">            application/problem+json:</w:t>
      </w:r>
    </w:p>
    <w:p w14:paraId="53CD65FB" w14:textId="77777777" w:rsidR="001B4F41" w:rsidRPr="007021DF" w:rsidRDefault="001B4F41" w:rsidP="001B4F41">
      <w:pPr>
        <w:pStyle w:val="PL"/>
      </w:pPr>
      <w:r w:rsidRPr="007021DF">
        <w:t xml:space="preserve">              schema:</w:t>
      </w:r>
    </w:p>
    <w:p w14:paraId="09CE391C" w14:textId="77777777" w:rsidR="001B4F41" w:rsidRPr="007021DF" w:rsidRDefault="001B4F41" w:rsidP="001B4F4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771A25D" w14:textId="77777777" w:rsidR="001B4F41" w:rsidRPr="007021DF" w:rsidRDefault="001B4F41" w:rsidP="001B4F41">
      <w:pPr>
        <w:pStyle w:val="PL"/>
      </w:pPr>
      <w:r w:rsidRPr="007021DF">
        <w:t xml:space="preserve">        '403':</w:t>
      </w:r>
    </w:p>
    <w:p w14:paraId="6D6EB6A7" w14:textId="77777777" w:rsidR="001B4F41" w:rsidRPr="007021DF" w:rsidRDefault="001B4F41" w:rsidP="001B4F41">
      <w:pPr>
        <w:pStyle w:val="PL"/>
      </w:pPr>
      <w:r w:rsidRPr="007021DF">
        <w:t xml:space="preserve">          description: Unable to create/update UE Context for SMS in SMSF</w:t>
      </w:r>
    </w:p>
    <w:p w14:paraId="4B6221F3" w14:textId="77777777" w:rsidR="001B4F41" w:rsidRPr="007021DF" w:rsidRDefault="001B4F41" w:rsidP="001B4F41">
      <w:pPr>
        <w:pStyle w:val="PL"/>
      </w:pPr>
      <w:r w:rsidRPr="007021DF">
        <w:t xml:space="preserve">          content:</w:t>
      </w:r>
    </w:p>
    <w:p w14:paraId="0EBD35BB" w14:textId="77777777" w:rsidR="001B4F41" w:rsidRPr="007021DF" w:rsidRDefault="001B4F41" w:rsidP="001B4F41">
      <w:pPr>
        <w:pStyle w:val="PL"/>
      </w:pPr>
      <w:r w:rsidRPr="007021DF">
        <w:t xml:space="preserve">            application/problem+json:</w:t>
      </w:r>
    </w:p>
    <w:p w14:paraId="0BC3013B" w14:textId="77777777" w:rsidR="001B4F41" w:rsidRPr="007021DF" w:rsidRDefault="001B4F41" w:rsidP="001B4F41">
      <w:pPr>
        <w:pStyle w:val="PL"/>
      </w:pPr>
      <w:r w:rsidRPr="007021DF">
        <w:t xml:space="preserve">              schema:</w:t>
      </w:r>
    </w:p>
    <w:p w14:paraId="5312F40C" w14:textId="77777777" w:rsidR="001B4F41" w:rsidRPr="007021DF" w:rsidRDefault="001B4F41" w:rsidP="001B4F41">
      <w:pPr>
        <w:pStyle w:val="PL"/>
      </w:pPr>
      <w:r w:rsidRPr="007021DF">
        <w:t xml:space="preserve">                $ref: 'TS29571_CommonData.yaml#/components/schemas/ProblemDetails'</w:t>
      </w:r>
    </w:p>
    <w:p w14:paraId="1929525E" w14:textId="77777777" w:rsidR="001B4F41" w:rsidRPr="007021DF" w:rsidRDefault="001B4F41" w:rsidP="001B4F4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6149AA1A" w14:textId="77777777" w:rsidR="001B4F41" w:rsidRPr="007021DF" w:rsidRDefault="001B4F41" w:rsidP="001B4F41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620F8BFF" w14:textId="77777777" w:rsidR="001B4F41" w:rsidRPr="007021DF" w:rsidRDefault="001B4F41" w:rsidP="001B4F41">
      <w:pPr>
        <w:pStyle w:val="PL"/>
      </w:pPr>
      <w:r w:rsidRPr="007021DF">
        <w:t xml:space="preserve">          content:</w:t>
      </w:r>
    </w:p>
    <w:p w14:paraId="097AACB4" w14:textId="77777777" w:rsidR="001B4F41" w:rsidRPr="007021DF" w:rsidRDefault="001B4F41" w:rsidP="001B4F41">
      <w:pPr>
        <w:pStyle w:val="PL"/>
      </w:pPr>
      <w:r w:rsidRPr="007021DF">
        <w:t xml:space="preserve">            application/problem+json:</w:t>
      </w:r>
    </w:p>
    <w:p w14:paraId="42401A8E" w14:textId="77777777" w:rsidR="001B4F41" w:rsidRPr="007021DF" w:rsidRDefault="001B4F41" w:rsidP="001B4F41">
      <w:pPr>
        <w:pStyle w:val="PL"/>
      </w:pPr>
      <w:r w:rsidRPr="007021DF">
        <w:t xml:space="preserve">              schema:</w:t>
      </w:r>
    </w:p>
    <w:p w14:paraId="30479706" w14:textId="77777777" w:rsidR="001B4F41" w:rsidRPr="007021DF" w:rsidRDefault="001B4F41" w:rsidP="001B4F4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5798810" w14:textId="77777777" w:rsidR="001B4F41" w:rsidRPr="007021DF" w:rsidRDefault="001B4F41" w:rsidP="001B4F41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6265A135" w14:textId="77777777" w:rsidR="001B4F41" w:rsidRPr="007021DF" w:rsidRDefault="001B4F41" w:rsidP="001B4F4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6FE64E76" w14:textId="77777777" w:rsidR="001B4F41" w:rsidRPr="007021DF" w:rsidRDefault="001B4F41" w:rsidP="001B4F41">
      <w:pPr>
        <w:pStyle w:val="PL"/>
      </w:pPr>
      <w:r w:rsidRPr="007021DF">
        <w:t xml:space="preserve">          content:</w:t>
      </w:r>
    </w:p>
    <w:p w14:paraId="715CE765" w14:textId="77777777" w:rsidR="001B4F41" w:rsidRPr="007021DF" w:rsidRDefault="001B4F41" w:rsidP="001B4F41">
      <w:pPr>
        <w:pStyle w:val="PL"/>
      </w:pPr>
      <w:r w:rsidRPr="007021DF">
        <w:t xml:space="preserve">            application/problem+json:</w:t>
      </w:r>
    </w:p>
    <w:p w14:paraId="14260880" w14:textId="77777777" w:rsidR="001B4F41" w:rsidRPr="007021DF" w:rsidRDefault="001B4F41" w:rsidP="001B4F41">
      <w:pPr>
        <w:pStyle w:val="PL"/>
      </w:pPr>
      <w:r w:rsidRPr="007021DF">
        <w:t xml:space="preserve">              schema:</w:t>
      </w:r>
    </w:p>
    <w:p w14:paraId="1220E541" w14:textId="77777777" w:rsidR="001B4F41" w:rsidRPr="007021DF" w:rsidRDefault="001B4F41" w:rsidP="001B4F4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3079E6C" w14:textId="77777777" w:rsidR="001B4F41" w:rsidRPr="007021DF" w:rsidRDefault="001B4F41" w:rsidP="001B4F41">
      <w:pPr>
        <w:pStyle w:val="PL"/>
      </w:pPr>
      <w:r w:rsidRPr="007021DF">
        <w:t xml:space="preserve">        default:</w:t>
      </w:r>
    </w:p>
    <w:p w14:paraId="2655445E" w14:textId="77777777" w:rsidR="001B4F41" w:rsidRPr="007021DF" w:rsidRDefault="001B4F41" w:rsidP="001B4F41">
      <w:pPr>
        <w:pStyle w:val="PL"/>
      </w:pPr>
      <w:r w:rsidRPr="007021DF">
        <w:t xml:space="preserve">          description: Unexpected error</w:t>
      </w:r>
    </w:p>
    <w:p w14:paraId="302C874B" w14:textId="77777777" w:rsidR="001B4F41" w:rsidRPr="007021DF" w:rsidRDefault="001B4F41" w:rsidP="001B4F41">
      <w:pPr>
        <w:pStyle w:val="PL"/>
      </w:pPr>
      <w:r w:rsidRPr="007021DF">
        <w:t xml:space="preserve">          content:</w:t>
      </w:r>
    </w:p>
    <w:p w14:paraId="374F041D" w14:textId="77777777" w:rsidR="001B4F41" w:rsidRPr="007021DF" w:rsidRDefault="001B4F41" w:rsidP="001B4F41">
      <w:pPr>
        <w:pStyle w:val="PL"/>
      </w:pPr>
      <w:r w:rsidRPr="007021DF">
        <w:t xml:space="preserve">            application/problem+json:</w:t>
      </w:r>
    </w:p>
    <w:p w14:paraId="6D5DAB64" w14:textId="77777777" w:rsidR="001B4F41" w:rsidRPr="007021DF" w:rsidRDefault="001B4F41" w:rsidP="001B4F41">
      <w:pPr>
        <w:pStyle w:val="PL"/>
      </w:pPr>
      <w:r w:rsidRPr="007021DF">
        <w:t xml:space="preserve">              schema:</w:t>
      </w:r>
    </w:p>
    <w:p w14:paraId="3D8519E2" w14:textId="77777777" w:rsidR="001B4F41" w:rsidRPr="007021DF" w:rsidRDefault="001B4F41" w:rsidP="001B4F41">
      <w:pPr>
        <w:pStyle w:val="PL"/>
      </w:pPr>
      <w:r w:rsidRPr="007021DF">
        <w:t xml:space="preserve">                $ref: 'TS29571_CommonData.yaml#/components/schemas/ProblemDetails'</w:t>
      </w:r>
    </w:p>
    <w:p w14:paraId="363EC500" w14:textId="77777777" w:rsidR="001B4F41" w:rsidRPr="007021DF" w:rsidRDefault="001B4F41" w:rsidP="001B4F41">
      <w:pPr>
        <w:pStyle w:val="PL"/>
      </w:pPr>
      <w:r w:rsidRPr="007021DF">
        <w:t xml:space="preserve">    delete:</w:t>
      </w:r>
    </w:p>
    <w:p w14:paraId="211858EF" w14:textId="77777777" w:rsidR="001B4F41" w:rsidRPr="007021DF" w:rsidRDefault="001B4F41" w:rsidP="001B4F41">
      <w:pPr>
        <w:pStyle w:val="PL"/>
      </w:pPr>
      <w:r w:rsidRPr="007021DF">
        <w:t xml:space="preserve">      summary: Deactivate SMS Service for a given UE</w:t>
      </w:r>
    </w:p>
    <w:p w14:paraId="3E188AB0" w14:textId="77777777" w:rsidR="001B4F41" w:rsidRPr="007021DF" w:rsidRDefault="001B4F41" w:rsidP="001B4F41">
      <w:pPr>
        <w:pStyle w:val="PL"/>
      </w:pPr>
      <w:r w:rsidRPr="007021DF">
        <w:t xml:space="preserve">      operationId: SMServiceDeactivation</w:t>
      </w:r>
    </w:p>
    <w:p w14:paraId="4E8D4ED0" w14:textId="77777777" w:rsidR="001B4F41" w:rsidRPr="007021DF" w:rsidRDefault="001B4F41" w:rsidP="001B4F41">
      <w:pPr>
        <w:pStyle w:val="PL"/>
      </w:pPr>
      <w:r w:rsidRPr="007021DF">
        <w:t xml:space="preserve">      tags:</w:t>
      </w:r>
    </w:p>
    <w:p w14:paraId="1E156957" w14:textId="77777777" w:rsidR="001B4F41" w:rsidRPr="007021DF" w:rsidRDefault="001B4F41" w:rsidP="001B4F41">
      <w:pPr>
        <w:pStyle w:val="PL"/>
      </w:pPr>
      <w:r w:rsidRPr="007021DF">
        <w:t xml:space="preserve">        - </w:t>
      </w:r>
      <w:r w:rsidRPr="005805FF">
        <w:t>Deactivation of SMS service</w:t>
      </w:r>
    </w:p>
    <w:p w14:paraId="3676F809" w14:textId="77777777" w:rsidR="001B4F41" w:rsidRPr="007021DF" w:rsidRDefault="001B4F41" w:rsidP="001B4F41">
      <w:pPr>
        <w:pStyle w:val="PL"/>
      </w:pPr>
      <w:r w:rsidRPr="007021DF">
        <w:t xml:space="preserve">      parameters:</w:t>
      </w:r>
    </w:p>
    <w:p w14:paraId="0D164B69" w14:textId="77777777" w:rsidR="001B4F41" w:rsidRPr="007021DF" w:rsidRDefault="001B4F41" w:rsidP="001B4F41">
      <w:pPr>
        <w:pStyle w:val="PL"/>
      </w:pPr>
      <w:r w:rsidRPr="007021DF">
        <w:t xml:space="preserve">        - name: supi</w:t>
      </w:r>
    </w:p>
    <w:p w14:paraId="2B57C254" w14:textId="77777777" w:rsidR="001B4F41" w:rsidRPr="007021DF" w:rsidRDefault="001B4F41" w:rsidP="001B4F41">
      <w:pPr>
        <w:pStyle w:val="PL"/>
      </w:pPr>
      <w:r w:rsidRPr="007021DF">
        <w:t xml:space="preserve">          in: path</w:t>
      </w:r>
    </w:p>
    <w:p w14:paraId="60C6D96B" w14:textId="77777777" w:rsidR="001B4F41" w:rsidRPr="007021DF" w:rsidRDefault="001B4F41" w:rsidP="001B4F41">
      <w:pPr>
        <w:pStyle w:val="PL"/>
      </w:pPr>
      <w:r w:rsidRPr="007021DF">
        <w:t xml:space="preserve">          required: true</w:t>
      </w:r>
    </w:p>
    <w:p w14:paraId="478FD3F5" w14:textId="77777777" w:rsidR="001B4F41" w:rsidRPr="007021DF" w:rsidRDefault="001B4F41" w:rsidP="001B4F41">
      <w:pPr>
        <w:pStyle w:val="PL"/>
      </w:pPr>
      <w:r w:rsidRPr="007021DF">
        <w:t xml:space="preserve">          description: Subscriber Permanent Identifier (SUPI)</w:t>
      </w:r>
    </w:p>
    <w:p w14:paraId="73C34208" w14:textId="77777777" w:rsidR="001B4F41" w:rsidRPr="007021DF" w:rsidRDefault="001B4F41" w:rsidP="001B4F41">
      <w:pPr>
        <w:pStyle w:val="PL"/>
      </w:pPr>
      <w:r w:rsidRPr="007021DF">
        <w:t xml:space="preserve">          schema:</w:t>
      </w:r>
    </w:p>
    <w:p w14:paraId="24C9198E" w14:textId="77777777" w:rsidR="001B4F41" w:rsidRPr="007021DF" w:rsidRDefault="001B4F41" w:rsidP="001B4F41">
      <w:pPr>
        <w:pStyle w:val="PL"/>
      </w:pPr>
      <w:r w:rsidRPr="007021DF">
        <w:t xml:space="preserve">            type: string</w:t>
      </w:r>
    </w:p>
    <w:p w14:paraId="51E61E99" w14:textId="77777777" w:rsidR="001B4F41" w:rsidRPr="00CB7047" w:rsidRDefault="001B4F41" w:rsidP="001B4F41">
      <w:pPr>
        <w:pStyle w:val="PL"/>
      </w:pPr>
      <w:r w:rsidRPr="00CB7047">
        <w:t xml:space="preserve">        - name: If-Match</w:t>
      </w:r>
    </w:p>
    <w:p w14:paraId="0430AE66" w14:textId="77777777" w:rsidR="001B4F41" w:rsidRPr="00CB7047" w:rsidRDefault="001B4F41" w:rsidP="001B4F41">
      <w:pPr>
        <w:pStyle w:val="PL"/>
      </w:pPr>
      <w:r w:rsidRPr="00CB7047">
        <w:t xml:space="preserve">          in: header</w:t>
      </w:r>
    </w:p>
    <w:p w14:paraId="5A9F3839" w14:textId="77777777" w:rsidR="001B4F41" w:rsidRPr="00CB7047" w:rsidRDefault="001B4F41" w:rsidP="001B4F41">
      <w:pPr>
        <w:pStyle w:val="PL"/>
      </w:pPr>
      <w:r w:rsidRPr="00CB7047">
        <w:t xml:space="preserve">          description: Validator for conditional requests, as described in IETF RFC 7232, 3.1</w:t>
      </w:r>
    </w:p>
    <w:p w14:paraId="293CD340" w14:textId="77777777" w:rsidR="001B4F41" w:rsidRPr="00CB7047" w:rsidRDefault="001B4F41" w:rsidP="001B4F41">
      <w:pPr>
        <w:pStyle w:val="PL"/>
      </w:pPr>
      <w:r w:rsidRPr="00CB7047">
        <w:t xml:space="preserve">          schema:</w:t>
      </w:r>
    </w:p>
    <w:p w14:paraId="1D811159" w14:textId="77777777" w:rsidR="001B4F41" w:rsidRPr="00CB7047" w:rsidRDefault="001B4F41" w:rsidP="001B4F41">
      <w:pPr>
        <w:pStyle w:val="PL"/>
      </w:pPr>
      <w:r w:rsidRPr="00CB7047">
        <w:t xml:space="preserve">            type: string</w:t>
      </w:r>
    </w:p>
    <w:p w14:paraId="7B8347AA" w14:textId="77777777" w:rsidR="001B4F41" w:rsidRPr="007021DF" w:rsidRDefault="001B4F41" w:rsidP="001B4F41">
      <w:pPr>
        <w:pStyle w:val="PL"/>
      </w:pPr>
      <w:r w:rsidRPr="007021DF">
        <w:t xml:space="preserve">      responses:</w:t>
      </w:r>
    </w:p>
    <w:p w14:paraId="766137C5" w14:textId="77777777" w:rsidR="001B4F41" w:rsidRPr="007021DF" w:rsidRDefault="001B4F41" w:rsidP="001B4F41">
      <w:pPr>
        <w:pStyle w:val="PL"/>
      </w:pPr>
      <w:r w:rsidRPr="007021DF">
        <w:t xml:space="preserve">        '204':</w:t>
      </w:r>
    </w:p>
    <w:p w14:paraId="0AA579E1" w14:textId="77777777" w:rsidR="001B4F41" w:rsidRPr="007021DF" w:rsidRDefault="001B4F41" w:rsidP="001B4F41">
      <w:pPr>
        <w:pStyle w:val="PL"/>
      </w:pPr>
      <w:r w:rsidRPr="007021DF">
        <w:t xml:space="preserve">          description: UE Context for SMS is deleted from SMSF</w:t>
      </w:r>
    </w:p>
    <w:p w14:paraId="09416337" w14:textId="6A7FF959" w:rsidR="001B4F41" w:rsidRPr="002E5CBA" w:rsidDel="008E0D46" w:rsidRDefault="001B4F41" w:rsidP="001B4F41">
      <w:pPr>
        <w:pStyle w:val="PL"/>
        <w:rPr>
          <w:del w:id="81" w:author="Zhijun" w:date="2022-02-01T21:45:00Z"/>
          <w:lang w:val="en-US"/>
        </w:rPr>
      </w:pPr>
      <w:del w:id="82" w:author="Zhijun" w:date="2022-02-01T21:45:00Z">
        <w:r w:rsidRPr="002E5CBA" w:rsidDel="008E0D46">
          <w:rPr>
            <w:lang w:val="en-US"/>
          </w:rPr>
          <w:delText xml:space="preserve">        '</w:delText>
        </w:r>
        <w:r w:rsidDel="008E0D46">
          <w:rPr>
            <w:lang w:val="en-US"/>
          </w:rPr>
          <w:delText>307</w:delText>
        </w:r>
        <w:r w:rsidRPr="002E5CBA" w:rsidDel="008E0D46">
          <w:rPr>
            <w:lang w:val="en-US"/>
          </w:rPr>
          <w:delText>':</w:delText>
        </w:r>
      </w:del>
    </w:p>
    <w:p w14:paraId="2C87EA7B" w14:textId="7D111FDC" w:rsidR="001B4F41" w:rsidDel="008E0D46" w:rsidRDefault="001B4F41" w:rsidP="001B4F41">
      <w:pPr>
        <w:pStyle w:val="PL"/>
        <w:rPr>
          <w:del w:id="83" w:author="Zhijun" w:date="2022-02-01T21:45:00Z"/>
          <w:lang w:val="en-US"/>
        </w:rPr>
      </w:pPr>
      <w:del w:id="84" w:author="Zhijun" w:date="2022-02-01T21:45:00Z">
        <w:r w:rsidRPr="002E5CBA" w:rsidDel="008E0D46">
          <w:rPr>
            <w:lang w:val="en-US"/>
          </w:rPr>
          <w:delText xml:space="preserve">          description: </w:delText>
        </w:r>
        <w:r w:rsidDel="008E0D46">
          <w:rPr>
            <w:lang w:val="en-US"/>
          </w:rPr>
          <w:delText>temporary redirect</w:delText>
        </w:r>
      </w:del>
    </w:p>
    <w:p w14:paraId="753B3EAE" w14:textId="4270A8D3" w:rsidR="001B4F41" w:rsidRPr="003B2883" w:rsidDel="008E0D46" w:rsidRDefault="001B4F41" w:rsidP="001B4F41">
      <w:pPr>
        <w:pStyle w:val="PL"/>
        <w:rPr>
          <w:del w:id="85" w:author="Zhijun" w:date="2022-02-01T21:45:00Z"/>
        </w:rPr>
      </w:pPr>
      <w:del w:id="86" w:author="Zhijun" w:date="2022-02-01T21:45:00Z">
        <w:r w:rsidRPr="003B2883" w:rsidDel="008E0D46">
          <w:delText xml:space="preserve">          content:</w:delText>
        </w:r>
      </w:del>
    </w:p>
    <w:p w14:paraId="7CE09CC8" w14:textId="4170E082" w:rsidR="001B4F41" w:rsidRPr="003B2883" w:rsidDel="008E0D46" w:rsidRDefault="001B4F41" w:rsidP="001B4F41">
      <w:pPr>
        <w:pStyle w:val="PL"/>
        <w:rPr>
          <w:del w:id="87" w:author="Zhijun" w:date="2022-02-01T21:45:00Z"/>
        </w:rPr>
      </w:pPr>
      <w:del w:id="88" w:author="Zhijun" w:date="2022-02-01T21:45:00Z">
        <w:r w:rsidRPr="003B2883" w:rsidDel="008E0D46">
          <w:delText xml:space="preserve">            application/json:</w:delText>
        </w:r>
      </w:del>
    </w:p>
    <w:p w14:paraId="4FEBA35C" w14:textId="18806974" w:rsidR="001B4F41" w:rsidRPr="003B2883" w:rsidDel="008E0D46" w:rsidRDefault="001B4F41" w:rsidP="001B4F41">
      <w:pPr>
        <w:pStyle w:val="PL"/>
        <w:rPr>
          <w:del w:id="89" w:author="Zhijun" w:date="2022-02-01T21:45:00Z"/>
        </w:rPr>
      </w:pPr>
      <w:del w:id="90" w:author="Zhijun" w:date="2022-02-01T21:45:00Z">
        <w:r w:rsidRPr="003B2883" w:rsidDel="008E0D46">
          <w:delText xml:space="preserve">              schema:</w:delText>
        </w:r>
      </w:del>
    </w:p>
    <w:p w14:paraId="1DE6E042" w14:textId="2495A36B" w:rsidR="001B4F41" w:rsidRPr="003B2883" w:rsidDel="008E0D46" w:rsidRDefault="001B4F41" w:rsidP="001B4F41">
      <w:pPr>
        <w:pStyle w:val="PL"/>
        <w:rPr>
          <w:del w:id="91" w:author="Zhijun" w:date="2022-02-01T21:45:00Z"/>
        </w:rPr>
      </w:pPr>
      <w:del w:id="92" w:author="Zhijun" w:date="2022-02-01T21:45:00Z">
        <w:r w:rsidRPr="003B2883" w:rsidDel="008E0D46">
          <w:delText xml:space="preserve">                $ref: 'TS29571_CommonData.yaml#/components/schemas/</w:delText>
        </w:r>
        <w:r w:rsidDel="008E0D46">
          <w:delText>RedirectResponse</w:delText>
        </w:r>
        <w:r w:rsidRPr="003B2883" w:rsidDel="008E0D46">
          <w:delText>'</w:delText>
        </w:r>
      </w:del>
    </w:p>
    <w:p w14:paraId="3D3603AB" w14:textId="094EE31C" w:rsidR="001B4F41" w:rsidDel="008E0D46" w:rsidRDefault="001B4F41" w:rsidP="001B4F41">
      <w:pPr>
        <w:pStyle w:val="PL"/>
        <w:rPr>
          <w:del w:id="93" w:author="Zhijun" w:date="2022-02-01T21:45:00Z"/>
        </w:rPr>
      </w:pPr>
      <w:del w:id="94" w:author="Zhijun" w:date="2022-02-01T21:45:00Z">
        <w:r w:rsidDel="008E0D46">
          <w:delText xml:space="preserve">          headers:</w:delText>
        </w:r>
      </w:del>
    </w:p>
    <w:p w14:paraId="5C3779BB" w14:textId="0992A5CC" w:rsidR="001B4F41" w:rsidDel="008E0D46" w:rsidRDefault="001B4F41" w:rsidP="001B4F41">
      <w:pPr>
        <w:pStyle w:val="PL"/>
        <w:rPr>
          <w:del w:id="95" w:author="Zhijun" w:date="2022-02-01T21:45:00Z"/>
        </w:rPr>
      </w:pPr>
      <w:del w:id="96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</w:delText>
        </w:r>
        <w:r w:rsidDel="008E0D46">
          <w:delText>Location:</w:delText>
        </w:r>
      </w:del>
    </w:p>
    <w:p w14:paraId="5745E721" w14:textId="4D513E5D" w:rsidR="001B4F41" w:rsidDel="008E0D46" w:rsidRDefault="001B4F41" w:rsidP="001B4F41">
      <w:pPr>
        <w:pStyle w:val="PL"/>
        <w:rPr>
          <w:del w:id="97" w:author="Zhijun" w:date="2022-02-01T21:45:00Z"/>
        </w:rPr>
      </w:pPr>
      <w:del w:id="98" w:author="Zhijun" w:date="2022-02-01T21:45:00Z">
        <w:r w:rsidDel="008E0D46">
          <w:lastRenderedPageBreak/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</w:delText>
        </w:r>
        <w:r w:rsidDel="008E0D46">
          <w:delText>description: '</w:delText>
        </w:r>
        <w:r w:rsidDel="008E0D46">
          <w:rPr>
            <w:rFonts w:hint="eastAsia"/>
            <w:lang w:eastAsia="zh-CN"/>
          </w:rPr>
          <w:delText>A</w:delText>
        </w:r>
        <w:r w:rsidDel="008E0D46">
          <w:delText xml:space="preserve">n alternative URI of the </w:delText>
        </w:r>
        <w:r w:rsidDel="008E0D46">
          <w:rPr>
            <w:rFonts w:hint="eastAsia"/>
            <w:lang w:eastAsia="zh-CN"/>
          </w:rPr>
          <w:delText xml:space="preserve">resource located </w:delText>
        </w:r>
        <w:r w:rsidDel="008E0D46">
          <w:rPr>
            <w:lang w:eastAsia="zh-CN"/>
          </w:rPr>
          <w:delText xml:space="preserve">on </w:delText>
        </w:r>
        <w:r w:rsidRPr="007C440A" w:rsidDel="008E0D46">
          <w:rPr>
            <w:lang w:eastAsia="zh-CN"/>
          </w:rPr>
          <w:delText>an alternative service instance within the</w:delText>
        </w:r>
        <w:r w:rsidDel="008E0D46">
          <w:rPr>
            <w:rFonts w:hint="eastAsia"/>
            <w:lang w:eastAsia="zh-CN"/>
          </w:rPr>
          <w:delText xml:space="preserve"> </w:delText>
        </w:r>
        <w:r w:rsidDel="008E0D46">
          <w:rPr>
            <w:lang w:eastAsia="zh-CN"/>
          </w:rPr>
          <w:delText xml:space="preserve">same </w:delText>
        </w:r>
        <w:r w:rsidDel="008E0D46">
          <w:delText>SMSF or SMSF (service) set'</w:delText>
        </w:r>
      </w:del>
    </w:p>
    <w:p w14:paraId="2FC0C1EB" w14:textId="703BB7EB" w:rsidR="001B4F41" w:rsidDel="008E0D46" w:rsidRDefault="001B4F41" w:rsidP="001B4F41">
      <w:pPr>
        <w:pStyle w:val="PL"/>
        <w:rPr>
          <w:del w:id="99" w:author="Zhijun" w:date="2022-02-01T21:45:00Z"/>
        </w:rPr>
      </w:pPr>
      <w:del w:id="100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</w:delText>
        </w:r>
        <w:r w:rsidDel="008E0D46">
          <w:delText>required: true</w:delText>
        </w:r>
      </w:del>
    </w:p>
    <w:p w14:paraId="10DC218D" w14:textId="7652C809" w:rsidR="001B4F41" w:rsidDel="008E0D46" w:rsidRDefault="001B4F41" w:rsidP="001B4F41">
      <w:pPr>
        <w:pStyle w:val="PL"/>
        <w:rPr>
          <w:del w:id="101" w:author="Zhijun" w:date="2022-02-01T21:45:00Z"/>
        </w:rPr>
      </w:pPr>
      <w:del w:id="102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</w:delText>
        </w:r>
        <w:r w:rsidDel="008E0D46">
          <w:delText>schema:</w:delText>
        </w:r>
      </w:del>
    </w:p>
    <w:p w14:paraId="67FFD525" w14:textId="51B9B1D7" w:rsidR="001B4F41" w:rsidRPr="002E5CBA" w:rsidDel="008E0D46" w:rsidRDefault="001B4F41" w:rsidP="001B4F41">
      <w:pPr>
        <w:pStyle w:val="PL"/>
        <w:rPr>
          <w:del w:id="103" w:author="Zhijun" w:date="2022-02-01T21:45:00Z"/>
          <w:lang w:val="en-US" w:eastAsia="zh-CN"/>
        </w:rPr>
      </w:pPr>
      <w:del w:id="104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  </w:delText>
        </w:r>
        <w:r w:rsidDel="008E0D46">
          <w:delText>type: string</w:delText>
        </w:r>
      </w:del>
    </w:p>
    <w:p w14:paraId="5CA0CBC0" w14:textId="7B336B3B" w:rsidR="001B4F41" w:rsidRPr="006062AB" w:rsidDel="008E0D46" w:rsidRDefault="001B4F41" w:rsidP="001B4F41">
      <w:pPr>
        <w:pStyle w:val="PL"/>
        <w:rPr>
          <w:del w:id="105" w:author="Zhijun" w:date="2022-02-01T21:45:00Z"/>
          <w:lang w:val="en-US"/>
        </w:rPr>
      </w:pPr>
      <w:del w:id="106" w:author="Zhijun" w:date="2022-02-01T21:45:00Z">
        <w:r w:rsidRPr="006062AB" w:rsidDel="008E0D46">
          <w:rPr>
            <w:lang w:val="en-US"/>
          </w:rPr>
          <w:delText xml:space="preserve">            3gpp-Sbi-Target-Nf-Id:</w:delText>
        </w:r>
      </w:del>
    </w:p>
    <w:p w14:paraId="1FB56064" w14:textId="36483DCB" w:rsidR="001B4F41" w:rsidRPr="006062AB" w:rsidDel="008E0D46" w:rsidRDefault="001B4F41" w:rsidP="001B4F41">
      <w:pPr>
        <w:pStyle w:val="PL"/>
        <w:rPr>
          <w:del w:id="107" w:author="Zhijun" w:date="2022-02-01T21:45:00Z"/>
          <w:lang w:val="en-US"/>
        </w:rPr>
      </w:pPr>
      <w:del w:id="108" w:author="Zhijun" w:date="2022-02-01T21:45:00Z">
        <w:r w:rsidRPr="006062AB" w:rsidDel="008E0D46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C3F956D" w14:textId="5B5ED33C" w:rsidR="001B4F41" w:rsidRPr="006062AB" w:rsidDel="008E0D46" w:rsidRDefault="001B4F41" w:rsidP="001B4F41">
      <w:pPr>
        <w:pStyle w:val="PL"/>
        <w:rPr>
          <w:del w:id="109" w:author="Zhijun" w:date="2022-02-01T21:45:00Z"/>
          <w:lang w:val="en-US"/>
        </w:rPr>
      </w:pPr>
      <w:del w:id="110" w:author="Zhijun" w:date="2022-02-01T21:45:00Z">
        <w:r w:rsidRPr="006062AB" w:rsidDel="008E0D46">
          <w:rPr>
            <w:lang w:val="en-US"/>
          </w:rPr>
          <w:delText xml:space="preserve">              schema:</w:delText>
        </w:r>
      </w:del>
    </w:p>
    <w:p w14:paraId="7E5439CE" w14:textId="5D3039C3" w:rsidR="001B4F41" w:rsidDel="008E0D46" w:rsidRDefault="001B4F41" w:rsidP="001B4F41">
      <w:pPr>
        <w:pStyle w:val="PL"/>
        <w:rPr>
          <w:del w:id="111" w:author="Zhijun" w:date="2022-02-01T21:45:00Z"/>
          <w:lang w:val="en-US"/>
        </w:rPr>
      </w:pPr>
      <w:del w:id="112" w:author="Zhijun" w:date="2022-02-01T21:45:00Z">
        <w:r w:rsidRPr="006062AB" w:rsidDel="008E0D46">
          <w:rPr>
            <w:lang w:val="en-US"/>
          </w:rPr>
          <w:delText xml:space="preserve">                type: string</w:delText>
        </w:r>
      </w:del>
    </w:p>
    <w:p w14:paraId="003A916C" w14:textId="085CFE3A" w:rsidR="001B4F41" w:rsidRPr="00046E6A" w:rsidDel="008E0D46" w:rsidRDefault="001B4F41" w:rsidP="001B4F41">
      <w:pPr>
        <w:pStyle w:val="PL"/>
        <w:rPr>
          <w:del w:id="113" w:author="Zhijun" w:date="2022-02-01T21:45:00Z"/>
          <w:lang w:val="en-US"/>
        </w:rPr>
      </w:pPr>
      <w:del w:id="114" w:author="Zhijun" w:date="2022-02-01T21:45:00Z">
        <w:r w:rsidRPr="00046E6A" w:rsidDel="008E0D46">
          <w:rPr>
            <w:lang w:val="en-US"/>
          </w:rPr>
          <w:delText xml:space="preserve">        '308':</w:delText>
        </w:r>
      </w:del>
    </w:p>
    <w:p w14:paraId="61E979D4" w14:textId="57C75FDC" w:rsidR="001B4F41" w:rsidDel="008E0D46" w:rsidRDefault="001B4F41" w:rsidP="001B4F41">
      <w:pPr>
        <w:pStyle w:val="PL"/>
        <w:rPr>
          <w:del w:id="115" w:author="Zhijun" w:date="2022-02-01T21:45:00Z"/>
          <w:lang w:val="en-US"/>
        </w:rPr>
      </w:pPr>
      <w:del w:id="116" w:author="Zhijun" w:date="2022-02-01T21:45:00Z">
        <w:r w:rsidRPr="00046E6A" w:rsidDel="008E0D46">
          <w:rPr>
            <w:lang w:val="en-US"/>
          </w:rPr>
          <w:delText xml:space="preserve">          description: permanent redirect</w:delText>
        </w:r>
      </w:del>
    </w:p>
    <w:p w14:paraId="54F3B08D" w14:textId="47B4F52A" w:rsidR="001B4F41" w:rsidRPr="003B2883" w:rsidDel="008E0D46" w:rsidRDefault="001B4F41" w:rsidP="001B4F41">
      <w:pPr>
        <w:pStyle w:val="PL"/>
        <w:rPr>
          <w:del w:id="117" w:author="Zhijun" w:date="2022-02-01T21:45:00Z"/>
        </w:rPr>
      </w:pPr>
      <w:del w:id="118" w:author="Zhijun" w:date="2022-02-01T21:45:00Z">
        <w:r w:rsidRPr="003B2883" w:rsidDel="008E0D46">
          <w:delText xml:space="preserve">          content:</w:delText>
        </w:r>
      </w:del>
    </w:p>
    <w:p w14:paraId="23C90716" w14:textId="7916A326" w:rsidR="001B4F41" w:rsidRPr="003B2883" w:rsidDel="008E0D46" w:rsidRDefault="001B4F41" w:rsidP="001B4F41">
      <w:pPr>
        <w:pStyle w:val="PL"/>
        <w:rPr>
          <w:del w:id="119" w:author="Zhijun" w:date="2022-02-01T21:45:00Z"/>
        </w:rPr>
      </w:pPr>
      <w:del w:id="120" w:author="Zhijun" w:date="2022-02-01T21:45:00Z">
        <w:r w:rsidRPr="003B2883" w:rsidDel="008E0D46">
          <w:delText xml:space="preserve">            application/json:</w:delText>
        </w:r>
      </w:del>
    </w:p>
    <w:p w14:paraId="7221A61D" w14:textId="1B4FDB46" w:rsidR="001B4F41" w:rsidRPr="003B2883" w:rsidDel="008E0D46" w:rsidRDefault="001B4F41" w:rsidP="001B4F41">
      <w:pPr>
        <w:pStyle w:val="PL"/>
        <w:rPr>
          <w:del w:id="121" w:author="Zhijun" w:date="2022-02-01T21:45:00Z"/>
        </w:rPr>
      </w:pPr>
      <w:del w:id="122" w:author="Zhijun" w:date="2022-02-01T21:45:00Z">
        <w:r w:rsidRPr="003B2883" w:rsidDel="008E0D46">
          <w:delText xml:space="preserve">              schema:</w:delText>
        </w:r>
      </w:del>
    </w:p>
    <w:p w14:paraId="0FEE9F8C" w14:textId="0ED334A5" w:rsidR="001B4F41" w:rsidRPr="003B2883" w:rsidDel="008E0D46" w:rsidRDefault="001B4F41" w:rsidP="001B4F41">
      <w:pPr>
        <w:pStyle w:val="PL"/>
        <w:rPr>
          <w:del w:id="123" w:author="Zhijun" w:date="2022-02-01T21:45:00Z"/>
        </w:rPr>
      </w:pPr>
      <w:del w:id="124" w:author="Zhijun" w:date="2022-02-01T21:45:00Z">
        <w:r w:rsidRPr="003B2883" w:rsidDel="008E0D46">
          <w:delText xml:space="preserve">                $ref: 'TS29571_CommonData.yaml#/components/schemas/</w:delText>
        </w:r>
        <w:r w:rsidDel="008E0D46">
          <w:delText>RedirectResponse</w:delText>
        </w:r>
        <w:r w:rsidRPr="003B2883" w:rsidDel="008E0D46">
          <w:delText>'</w:delText>
        </w:r>
      </w:del>
    </w:p>
    <w:p w14:paraId="506B7ED2" w14:textId="6662A1C7" w:rsidR="001B4F41" w:rsidDel="008E0D46" w:rsidRDefault="001B4F41" w:rsidP="001B4F41">
      <w:pPr>
        <w:pStyle w:val="PL"/>
        <w:rPr>
          <w:del w:id="125" w:author="Zhijun" w:date="2022-02-01T21:45:00Z"/>
        </w:rPr>
      </w:pPr>
      <w:del w:id="126" w:author="Zhijun" w:date="2022-02-01T21:45:00Z">
        <w:r w:rsidDel="008E0D46">
          <w:delText xml:space="preserve">          headers:</w:delText>
        </w:r>
      </w:del>
    </w:p>
    <w:p w14:paraId="46ED2AA3" w14:textId="2A9B39BF" w:rsidR="001B4F41" w:rsidDel="008E0D46" w:rsidRDefault="001B4F41" w:rsidP="001B4F41">
      <w:pPr>
        <w:pStyle w:val="PL"/>
        <w:rPr>
          <w:del w:id="127" w:author="Zhijun" w:date="2022-02-01T21:45:00Z"/>
        </w:rPr>
      </w:pPr>
      <w:del w:id="128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</w:delText>
        </w:r>
        <w:r w:rsidDel="008E0D46">
          <w:delText>Location:</w:delText>
        </w:r>
      </w:del>
    </w:p>
    <w:p w14:paraId="13897BB8" w14:textId="19ECAF4B" w:rsidR="001B4F41" w:rsidDel="008E0D46" w:rsidRDefault="001B4F41" w:rsidP="001B4F41">
      <w:pPr>
        <w:pStyle w:val="PL"/>
        <w:rPr>
          <w:del w:id="129" w:author="Zhijun" w:date="2022-02-01T21:45:00Z"/>
        </w:rPr>
      </w:pPr>
      <w:del w:id="130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</w:delText>
        </w:r>
        <w:r w:rsidDel="008E0D46">
          <w:delText>description: '</w:delText>
        </w:r>
        <w:r w:rsidDel="008E0D46">
          <w:rPr>
            <w:rFonts w:hint="eastAsia"/>
            <w:lang w:eastAsia="zh-CN"/>
          </w:rPr>
          <w:delText>A</w:delText>
        </w:r>
        <w:r w:rsidDel="008E0D46">
          <w:delText xml:space="preserve">n alternative URI of the </w:delText>
        </w:r>
        <w:r w:rsidDel="008E0D46">
          <w:rPr>
            <w:rFonts w:hint="eastAsia"/>
            <w:lang w:eastAsia="zh-CN"/>
          </w:rPr>
          <w:delText xml:space="preserve">resource located </w:delText>
        </w:r>
        <w:r w:rsidDel="008E0D46">
          <w:rPr>
            <w:lang w:eastAsia="zh-CN"/>
          </w:rPr>
          <w:delText xml:space="preserve">on </w:delText>
        </w:r>
        <w:r w:rsidRPr="007C440A" w:rsidDel="008E0D46">
          <w:rPr>
            <w:lang w:eastAsia="zh-CN"/>
          </w:rPr>
          <w:delText>an alternative service instance within the</w:delText>
        </w:r>
        <w:r w:rsidDel="008E0D46">
          <w:rPr>
            <w:rFonts w:hint="eastAsia"/>
            <w:lang w:eastAsia="zh-CN"/>
          </w:rPr>
          <w:delText xml:space="preserve"> </w:delText>
        </w:r>
        <w:r w:rsidDel="008E0D46">
          <w:rPr>
            <w:lang w:eastAsia="zh-CN"/>
          </w:rPr>
          <w:delText xml:space="preserve">same </w:delText>
        </w:r>
        <w:r w:rsidDel="008E0D46">
          <w:delText>SMSF or SMSF (service) set'</w:delText>
        </w:r>
      </w:del>
    </w:p>
    <w:p w14:paraId="1C5C06C8" w14:textId="0EF08FC9" w:rsidR="001B4F41" w:rsidDel="008E0D46" w:rsidRDefault="001B4F41" w:rsidP="001B4F41">
      <w:pPr>
        <w:pStyle w:val="PL"/>
        <w:rPr>
          <w:del w:id="131" w:author="Zhijun" w:date="2022-02-01T21:45:00Z"/>
        </w:rPr>
      </w:pPr>
      <w:del w:id="132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</w:delText>
        </w:r>
        <w:r w:rsidDel="008E0D46">
          <w:delText>required: true</w:delText>
        </w:r>
      </w:del>
    </w:p>
    <w:p w14:paraId="117CDE55" w14:textId="6B0BDC05" w:rsidR="001B4F41" w:rsidDel="008E0D46" w:rsidRDefault="001B4F41" w:rsidP="001B4F41">
      <w:pPr>
        <w:pStyle w:val="PL"/>
        <w:rPr>
          <w:del w:id="133" w:author="Zhijun" w:date="2022-02-01T21:45:00Z"/>
        </w:rPr>
      </w:pPr>
      <w:del w:id="134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</w:delText>
        </w:r>
        <w:r w:rsidDel="008E0D46">
          <w:delText>schema:</w:delText>
        </w:r>
      </w:del>
    </w:p>
    <w:p w14:paraId="7E6A14C7" w14:textId="555F7CF1" w:rsidR="001B4F41" w:rsidDel="008E0D46" w:rsidRDefault="001B4F41" w:rsidP="001B4F41">
      <w:pPr>
        <w:pStyle w:val="PL"/>
        <w:rPr>
          <w:del w:id="135" w:author="Zhijun" w:date="2022-02-01T21:45:00Z"/>
          <w:lang w:val="en-US" w:eastAsia="zh-CN"/>
        </w:rPr>
      </w:pPr>
      <w:del w:id="136" w:author="Zhijun" w:date="2022-02-01T21:45:00Z">
        <w:r w:rsidDel="008E0D46">
          <w:delText xml:space="preserve">          </w:delText>
        </w:r>
        <w:r w:rsidDel="008E0D46">
          <w:rPr>
            <w:rFonts w:hint="eastAsia"/>
            <w:lang w:eastAsia="zh-CN"/>
          </w:rPr>
          <w:delText xml:space="preserve">      </w:delText>
        </w:r>
        <w:r w:rsidDel="008E0D46">
          <w:delText>type: string</w:delText>
        </w:r>
      </w:del>
    </w:p>
    <w:p w14:paraId="46AC1572" w14:textId="4D0DCE3D" w:rsidR="001B4F41" w:rsidRPr="006062AB" w:rsidDel="008E0D46" w:rsidRDefault="001B4F41" w:rsidP="001B4F41">
      <w:pPr>
        <w:pStyle w:val="PL"/>
        <w:rPr>
          <w:del w:id="137" w:author="Zhijun" w:date="2022-02-01T21:45:00Z"/>
          <w:lang w:val="en-US"/>
        </w:rPr>
      </w:pPr>
      <w:del w:id="138" w:author="Zhijun" w:date="2022-02-01T21:45:00Z">
        <w:r w:rsidRPr="006062AB" w:rsidDel="008E0D46">
          <w:rPr>
            <w:lang w:val="en-US"/>
          </w:rPr>
          <w:delText xml:space="preserve">            3gpp-Sbi-Target-Nf-Id:</w:delText>
        </w:r>
      </w:del>
    </w:p>
    <w:p w14:paraId="52BF99B1" w14:textId="1923903E" w:rsidR="001B4F41" w:rsidRPr="006062AB" w:rsidDel="008E0D46" w:rsidRDefault="001B4F41" w:rsidP="001B4F41">
      <w:pPr>
        <w:pStyle w:val="PL"/>
        <w:rPr>
          <w:del w:id="139" w:author="Zhijun" w:date="2022-02-01T21:45:00Z"/>
          <w:lang w:val="en-US"/>
        </w:rPr>
      </w:pPr>
      <w:del w:id="140" w:author="Zhijun" w:date="2022-02-01T21:45:00Z">
        <w:r w:rsidRPr="006062AB" w:rsidDel="008E0D46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B780EFE" w14:textId="26B7881E" w:rsidR="001B4F41" w:rsidRPr="006062AB" w:rsidDel="008E0D46" w:rsidRDefault="001B4F41" w:rsidP="001B4F41">
      <w:pPr>
        <w:pStyle w:val="PL"/>
        <w:rPr>
          <w:del w:id="141" w:author="Zhijun" w:date="2022-02-01T21:45:00Z"/>
          <w:lang w:val="en-US"/>
        </w:rPr>
      </w:pPr>
      <w:del w:id="142" w:author="Zhijun" w:date="2022-02-01T21:45:00Z">
        <w:r w:rsidRPr="006062AB" w:rsidDel="008E0D46">
          <w:rPr>
            <w:lang w:val="en-US"/>
          </w:rPr>
          <w:delText xml:space="preserve">              schema:</w:delText>
        </w:r>
      </w:del>
    </w:p>
    <w:p w14:paraId="67E3EB21" w14:textId="5FC03313" w:rsidR="001B4F41" w:rsidDel="008E0D46" w:rsidRDefault="001B4F41" w:rsidP="001B4F41">
      <w:pPr>
        <w:pStyle w:val="PL"/>
        <w:rPr>
          <w:del w:id="143" w:author="Zhijun" w:date="2022-02-01T21:45:00Z"/>
          <w:lang w:val="en-US"/>
        </w:rPr>
      </w:pPr>
      <w:del w:id="144" w:author="Zhijun" w:date="2022-02-01T21:45:00Z">
        <w:r w:rsidRPr="006062AB" w:rsidDel="008E0D46">
          <w:rPr>
            <w:lang w:val="en-US"/>
          </w:rPr>
          <w:delText xml:space="preserve">                type: string</w:delText>
        </w:r>
      </w:del>
    </w:p>
    <w:p w14:paraId="1F97D919" w14:textId="77777777" w:rsidR="008E0D46" w:rsidRPr="002E5CBA" w:rsidRDefault="008E0D46" w:rsidP="008E0D46">
      <w:pPr>
        <w:pStyle w:val="PL"/>
        <w:rPr>
          <w:ins w:id="145" w:author="Zhijun" w:date="2022-02-01T21:45:00Z"/>
          <w:lang w:val="en-US"/>
        </w:rPr>
      </w:pPr>
      <w:ins w:id="146" w:author="Zhijun" w:date="2022-02-01T21:45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1F704EAE" w14:textId="77777777" w:rsidR="008E0D46" w:rsidRPr="002E5CBA" w:rsidRDefault="008E0D46" w:rsidP="008E0D46">
      <w:pPr>
        <w:pStyle w:val="PL"/>
        <w:rPr>
          <w:ins w:id="147" w:author="Zhijun" w:date="2022-02-01T21:45:00Z"/>
          <w:lang w:val="en-US"/>
        </w:rPr>
      </w:pPr>
      <w:ins w:id="148" w:author="Zhijun" w:date="2022-02-01T21:4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32871E56" w14:textId="77777777" w:rsidR="008E0D46" w:rsidRPr="00046E6A" w:rsidRDefault="008E0D46" w:rsidP="008E0D46">
      <w:pPr>
        <w:pStyle w:val="PL"/>
        <w:rPr>
          <w:ins w:id="149" w:author="Zhijun" w:date="2022-02-01T21:45:00Z"/>
          <w:lang w:val="en-US"/>
        </w:rPr>
      </w:pPr>
      <w:ins w:id="150" w:author="Zhijun" w:date="2022-02-01T21:45:00Z">
        <w:r w:rsidRPr="00046E6A">
          <w:rPr>
            <w:lang w:val="en-US"/>
          </w:rPr>
          <w:t xml:space="preserve">        '308':</w:t>
        </w:r>
      </w:ins>
    </w:p>
    <w:p w14:paraId="04A39AC5" w14:textId="77777777" w:rsidR="008E0D46" w:rsidRPr="002E5CBA" w:rsidRDefault="008E0D46" w:rsidP="008E0D46">
      <w:pPr>
        <w:pStyle w:val="PL"/>
        <w:rPr>
          <w:ins w:id="151" w:author="Zhijun" w:date="2022-02-01T21:45:00Z"/>
          <w:lang w:val="en-US"/>
        </w:rPr>
      </w:pPr>
      <w:ins w:id="152" w:author="Zhijun" w:date="2022-02-01T21:4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2DC04E6B" w14:textId="77777777" w:rsidR="001B4F41" w:rsidRPr="007021DF" w:rsidRDefault="001B4F41" w:rsidP="001B4F4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458D3B42" w14:textId="77777777" w:rsidR="001B4F41" w:rsidRPr="007021DF" w:rsidRDefault="001B4F41" w:rsidP="001B4F4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56272B64" w14:textId="77777777" w:rsidR="001B4F41" w:rsidRPr="007021DF" w:rsidRDefault="001B4F41" w:rsidP="001B4F41">
      <w:pPr>
        <w:pStyle w:val="PL"/>
      </w:pPr>
      <w:r w:rsidRPr="007021DF">
        <w:t xml:space="preserve">          content:</w:t>
      </w:r>
    </w:p>
    <w:p w14:paraId="37B8820E" w14:textId="77777777" w:rsidR="001B4F41" w:rsidRPr="007021DF" w:rsidRDefault="001B4F41" w:rsidP="001B4F41">
      <w:pPr>
        <w:pStyle w:val="PL"/>
      </w:pPr>
      <w:r w:rsidRPr="007021DF">
        <w:t xml:space="preserve">            application/problem+json:</w:t>
      </w:r>
    </w:p>
    <w:p w14:paraId="3C622E0D" w14:textId="77777777" w:rsidR="001B4F41" w:rsidRPr="007021DF" w:rsidRDefault="001B4F41" w:rsidP="001B4F41">
      <w:pPr>
        <w:pStyle w:val="PL"/>
      </w:pPr>
      <w:r w:rsidRPr="007021DF">
        <w:t xml:space="preserve">              schema:</w:t>
      </w:r>
    </w:p>
    <w:p w14:paraId="1D8D6FD5" w14:textId="77777777" w:rsidR="001B4F41" w:rsidRPr="007021DF" w:rsidRDefault="001B4F41" w:rsidP="001B4F4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6080051" w14:textId="77777777" w:rsidR="001B4F41" w:rsidRPr="007021DF" w:rsidRDefault="001B4F41" w:rsidP="001B4F4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0C00F746" w14:textId="77777777" w:rsidR="001B4F41" w:rsidRPr="007021DF" w:rsidRDefault="001B4F41" w:rsidP="001B4F41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1C1AF5B9" w14:textId="77777777" w:rsidR="001B4F41" w:rsidRPr="007021DF" w:rsidRDefault="001B4F41" w:rsidP="001B4F41">
      <w:pPr>
        <w:pStyle w:val="PL"/>
      </w:pPr>
      <w:r w:rsidRPr="007021DF">
        <w:t xml:space="preserve">          content:</w:t>
      </w:r>
    </w:p>
    <w:p w14:paraId="51518403" w14:textId="77777777" w:rsidR="001B4F41" w:rsidRPr="007021DF" w:rsidRDefault="001B4F41" w:rsidP="001B4F41">
      <w:pPr>
        <w:pStyle w:val="PL"/>
      </w:pPr>
      <w:r w:rsidRPr="007021DF">
        <w:t xml:space="preserve">            application/problem+json:</w:t>
      </w:r>
    </w:p>
    <w:p w14:paraId="3F423DB5" w14:textId="77777777" w:rsidR="001B4F41" w:rsidRPr="007021DF" w:rsidRDefault="001B4F41" w:rsidP="001B4F41">
      <w:pPr>
        <w:pStyle w:val="PL"/>
      </w:pPr>
      <w:r w:rsidRPr="007021DF">
        <w:t xml:space="preserve">              schema:</w:t>
      </w:r>
    </w:p>
    <w:p w14:paraId="6B4621B1" w14:textId="77777777" w:rsidR="001B4F41" w:rsidRPr="007021DF" w:rsidRDefault="001B4F41" w:rsidP="001B4F4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C877470" w14:textId="77777777" w:rsidR="001B4F41" w:rsidRPr="007021DF" w:rsidRDefault="001B4F41" w:rsidP="001B4F41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738AF787" w14:textId="77777777" w:rsidR="001B4F41" w:rsidRPr="007021DF" w:rsidRDefault="001B4F41" w:rsidP="001B4F4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3546E636" w14:textId="77777777" w:rsidR="001B4F41" w:rsidRPr="007021DF" w:rsidRDefault="001B4F41" w:rsidP="001B4F41">
      <w:pPr>
        <w:pStyle w:val="PL"/>
      </w:pPr>
      <w:r w:rsidRPr="007021DF">
        <w:t xml:space="preserve">          content:</w:t>
      </w:r>
    </w:p>
    <w:p w14:paraId="7BFA7C4E" w14:textId="77777777" w:rsidR="001B4F41" w:rsidRPr="007021DF" w:rsidRDefault="001B4F41" w:rsidP="001B4F41">
      <w:pPr>
        <w:pStyle w:val="PL"/>
      </w:pPr>
      <w:r w:rsidRPr="007021DF">
        <w:t xml:space="preserve">            application/problem+json:</w:t>
      </w:r>
    </w:p>
    <w:p w14:paraId="537FC29B" w14:textId="77777777" w:rsidR="001B4F41" w:rsidRPr="007021DF" w:rsidRDefault="001B4F41" w:rsidP="001B4F41">
      <w:pPr>
        <w:pStyle w:val="PL"/>
      </w:pPr>
      <w:r w:rsidRPr="007021DF">
        <w:t xml:space="preserve">              schema:</w:t>
      </w:r>
    </w:p>
    <w:p w14:paraId="6759A154" w14:textId="77777777" w:rsidR="001B4F41" w:rsidRPr="007021DF" w:rsidRDefault="001B4F41" w:rsidP="001B4F4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48EF85E" w14:textId="77777777" w:rsidR="001B4F41" w:rsidRDefault="001B4F41" w:rsidP="001B4F41">
      <w:pPr>
        <w:pStyle w:val="PL"/>
      </w:pPr>
    </w:p>
    <w:p w14:paraId="2BDB1AB9" w14:textId="77777777" w:rsidR="001B4F41" w:rsidRPr="007021DF" w:rsidRDefault="001B4F41" w:rsidP="001B4F41">
      <w:pPr>
        <w:pStyle w:val="PL"/>
      </w:pPr>
      <w:r w:rsidRPr="007021DF">
        <w:t xml:space="preserve">  /ue-contexts/{supi}/sendsms:</w:t>
      </w:r>
    </w:p>
    <w:p w14:paraId="0F9CE654" w14:textId="77777777" w:rsidR="001B4F41" w:rsidRPr="007021DF" w:rsidRDefault="001B4F41" w:rsidP="001B4F41">
      <w:pPr>
        <w:pStyle w:val="PL"/>
      </w:pPr>
      <w:r w:rsidRPr="007021DF">
        <w:t xml:space="preserve">    post:</w:t>
      </w:r>
    </w:p>
    <w:p w14:paraId="113CE40F" w14:textId="77777777" w:rsidR="001B4F41" w:rsidRPr="007021DF" w:rsidRDefault="001B4F41" w:rsidP="001B4F41">
      <w:pPr>
        <w:pStyle w:val="PL"/>
      </w:pPr>
      <w:r w:rsidRPr="007021DF">
        <w:t xml:space="preserve">      summary: Send SMS payload for a given UE</w:t>
      </w:r>
    </w:p>
    <w:p w14:paraId="6805C81F" w14:textId="77777777" w:rsidR="001B4F41" w:rsidRPr="007021DF" w:rsidRDefault="001B4F41" w:rsidP="001B4F41">
      <w:pPr>
        <w:pStyle w:val="PL"/>
      </w:pPr>
      <w:r w:rsidRPr="007021DF">
        <w:t xml:space="preserve">      operationId: SendSMS</w:t>
      </w:r>
    </w:p>
    <w:p w14:paraId="40DB41B3" w14:textId="77777777" w:rsidR="001B4F41" w:rsidRPr="007021DF" w:rsidRDefault="001B4F41" w:rsidP="001B4F41">
      <w:pPr>
        <w:pStyle w:val="PL"/>
      </w:pPr>
      <w:r w:rsidRPr="007021DF">
        <w:t xml:space="preserve">      tags:</w:t>
      </w:r>
    </w:p>
    <w:p w14:paraId="36745435" w14:textId="77777777" w:rsidR="001B4F41" w:rsidRPr="007021DF" w:rsidRDefault="001B4F41" w:rsidP="001B4F41">
      <w:pPr>
        <w:pStyle w:val="PL"/>
      </w:pPr>
      <w:r w:rsidRPr="007021DF">
        <w:t xml:space="preserve">        - </w:t>
      </w:r>
      <w:r w:rsidRPr="005805FF">
        <w:t>Send SMS payload in uplink direction</w:t>
      </w:r>
    </w:p>
    <w:p w14:paraId="27CF497A" w14:textId="77777777" w:rsidR="001B4F41" w:rsidRPr="007021DF" w:rsidRDefault="001B4F41" w:rsidP="001B4F41">
      <w:pPr>
        <w:pStyle w:val="PL"/>
      </w:pPr>
      <w:r w:rsidRPr="007021DF">
        <w:t xml:space="preserve">      parameters:</w:t>
      </w:r>
    </w:p>
    <w:p w14:paraId="56428717" w14:textId="77777777" w:rsidR="001B4F41" w:rsidRPr="007021DF" w:rsidRDefault="001B4F41" w:rsidP="001B4F41">
      <w:pPr>
        <w:pStyle w:val="PL"/>
      </w:pPr>
      <w:r w:rsidRPr="007021DF">
        <w:t xml:space="preserve">        - name: supi</w:t>
      </w:r>
    </w:p>
    <w:p w14:paraId="514558EB" w14:textId="77777777" w:rsidR="001B4F41" w:rsidRPr="007021DF" w:rsidRDefault="001B4F41" w:rsidP="001B4F41">
      <w:pPr>
        <w:pStyle w:val="PL"/>
      </w:pPr>
      <w:r w:rsidRPr="007021DF">
        <w:t xml:space="preserve">          in: path</w:t>
      </w:r>
    </w:p>
    <w:p w14:paraId="6C7107DC" w14:textId="77777777" w:rsidR="001B4F41" w:rsidRPr="007021DF" w:rsidRDefault="001B4F41" w:rsidP="001B4F41">
      <w:pPr>
        <w:pStyle w:val="PL"/>
      </w:pPr>
      <w:r w:rsidRPr="007021DF">
        <w:t xml:space="preserve">          required: true</w:t>
      </w:r>
    </w:p>
    <w:p w14:paraId="4747709E" w14:textId="77777777" w:rsidR="001B4F41" w:rsidRPr="007021DF" w:rsidRDefault="001B4F41" w:rsidP="001B4F41">
      <w:pPr>
        <w:pStyle w:val="PL"/>
      </w:pPr>
      <w:r w:rsidRPr="007021DF">
        <w:t xml:space="preserve">          description: Subscriber Permanent Identifier (SUPI)</w:t>
      </w:r>
    </w:p>
    <w:p w14:paraId="1AB8343E" w14:textId="77777777" w:rsidR="001B4F41" w:rsidRPr="007021DF" w:rsidRDefault="001B4F41" w:rsidP="001B4F41">
      <w:pPr>
        <w:pStyle w:val="PL"/>
      </w:pPr>
      <w:r w:rsidRPr="007021DF">
        <w:t xml:space="preserve">          schema:</w:t>
      </w:r>
    </w:p>
    <w:p w14:paraId="27B8F602" w14:textId="77777777" w:rsidR="001B4F41" w:rsidRPr="007021DF" w:rsidRDefault="001B4F41" w:rsidP="001B4F41">
      <w:pPr>
        <w:pStyle w:val="PL"/>
      </w:pPr>
      <w:r w:rsidRPr="007021DF">
        <w:t xml:space="preserve">            type: string</w:t>
      </w:r>
    </w:p>
    <w:p w14:paraId="7DC26923" w14:textId="77777777" w:rsidR="001B4F41" w:rsidRPr="007021DF" w:rsidRDefault="001B4F41" w:rsidP="001B4F41">
      <w:pPr>
        <w:pStyle w:val="PL"/>
      </w:pPr>
      <w:r w:rsidRPr="007021DF">
        <w:t xml:space="preserve">      requestBody:</w:t>
      </w:r>
    </w:p>
    <w:p w14:paraId="26486FAF" w14:textId="77777777" w:rsidR="001B4F41" w:rsidRPr="007021DF" w:rsidRDefault="001B4F41" w:rsidP="001B4F41">
      <w:pPr>
        <w:pStyle w:val="PL"/>
      </w:pPr>
      <w:r w:rsidRPr="007021DF">
        <w:t xml:space="preserve">        content:</w:t>
      </w:r>
    </w:p>
    <w:p w14:paraId="43F14BBD" w14:textId="77777777" w:rsidR="001B4F41" w:rsidRPr="007021DF" w:rsidRDefault="001B4F41" w:rsidP="001B4F41">
      <w:pPr>
        <w:pStyle w:val="PL"/>
      </w:pPr>
      <w:r w:rsidRPr="007021DF">
        <w:t xml:space="preserve">          multipart/related:</w:t>
      </w:r>
    </w:p>
    <w:p w14:paraId="1AF37039" w14:textId="77777777" w:rsidR="001B4F41" w:rsidRPr="007021DF" w:rsidRDefault="001B4F41" w:rsidP="001B4F41">
      <w:pPr>
        <w:pStyle w:val="PL"/>
      </w:pPr>
      <w:r w:rsidRPr="007021DF">
        <w:t xml:space="preserve">            schema:</w:t>
      </w:r>
    </w:p>
    <w:p w14:paraId="0824F707" w14:textId="77777777" w:rsidR="001B4F41" w:rsidRPr="007021DF" w:rsidRDefault="001B4F41" w:rsidP="001B4F41">
      <w:pPr>
        <w:pStyle w:val="PL"/>
      </w:pPr>
      <w:r w:rsidRPr="007021DF">
        <w:t xml:space="preserve">              type: object</w:t>
      </w:r>
    </w:p>
    <w:p w14:paraId="0D25837D" w14:textId="77777777" w:rsidR="001B4F41" w:rsidRPr="007021DF" w:rsidRDefault="001B4F41" w:rsidP="001B4F41">
      <w:pPr>
        <w:pStyle w:val="PL"/>
      </w:pPr>
      <w:r w:rsidRPr="007021DF">
        <w:t xml:space="preserve">              properties:</w:t>
      </w:r>
    </w:p>
    <w:p w14:paraId="733211DF" w14:textId="77777777" w:rsidR="001B4F41" w:rsidRPr="007021DF" w:rsidRDefault="001B4F41" w:rsidP="001B4F41">
      <w:pPr>
        <w:pStyle w:val="PL"/>
      </w:pPr>
      <w:r w:rsidRPr="007021DF">
        <w:t xml:space="preserve">                jsonData:</w:t>
      </w:r>
    </w:p>
    <w:p w14:paraId="62E49271" w14:textId="77777777" w:rsidR="001B4F41" w:rsidRPr="007021DF" w:rsidRDefault="001B4F41" w:rsidP="001B4F41">
      <w:pPr>
        <w:pStyle w:val="PL"/>
      </w:pPr>
      <w:r w:rsidRPr="007021DF">
        <w:t xml:space="preserve">                  $ref: '#/components/schemas/SmsRecordData'</w:t>
      </w:r>
    </w:p>
    <w:p w14:paraId="75D2F19C" w14:textId="77777777" w:rsidR="001B4F41" w:rsidRPr="007021DF" w:rsidRDefault="001B4F41" w:rsidP="001B4F41">
      <w:pPr>
        <w:pStyle w:val="PL"/>
      </w:pPr>
      <w:r w:rsidRPr="007021DF">
        <w:t xml:space="preserve">                binaryPayload:</w:t>
      </w:r>
    </w:p>
    <w:p w14:paraId="388BD17A" w14:textId="77777777" w:rsidR="001B4F41" w:rsidRPr="007021DF" w:rsidRDefault="001B4F41" w:rsidP="001B4F41">
      <w:pPr>
        <w:pStyle w:val="PL"/>
      </w:pPr>
      <w:r w:rsidRPr="007021DF">
        <w:t xml:space="preserve">                  type: string</w:t>
      </w:r>
    </w:p>
    <w:p w14:paraId="66F00D0F" w14:textId="77777777" w:rsidR="001B4F41" w:rsidRPr="007021DF" w:rsidRDefault="001B4F41" w:rsidP="001B4F41">
      <w:pPr>
        <w:pStyle w:val="PL"/>
      </w:pPr>
      <w:r w:rsidRPr="007021DF">
        <w:t xml:space="preserve">                  format: binary</w:t>
      </w:r>
    </w:p>
    <w:p w14:paraId="2231ED31" w14:textId="77777777" w:rsidR="001B4F41" w:rsidRPr="007021DF" w:rsidRDefault="001B4F41" w:rsidP="001B4F41">
      <w:pPr>
        <w:pStyle w:val="PL"/>
      </w:pPr>
      <w:r w:rsidRPr="007021DF">
        <w:t xml:space="preserve">            encoding:</w:t>
      </w:r>
    </w:p>
    <w:p w14:paraId="70652420" w14:textId="77777777" w:rsidR="001B4F41" w:rsidRPr="007021DF" w:rsidRDefault="001B4F41" w:rsidP="001B4F41">
      <w:pPr>
        <w:pStyle w:val="PL"/>
      </w:pPr>
      <w:r w:rsidRPr="007021DF">
        <w:t xml:space="preserve">              jsonData:</w:t>
      </w:r>
    </w:p>
    <w:p w14:paraId="7327C9B8" w14:textId="77777777" w:rsidR="001B4F41" w:rsidRPr="007021DF" w:rsidRDefault="001B4F41" w:rsidP="001B4F41">
      <w:pPr>
        <w:pStyle w:val="PL"/>
      </w:pPr>
      <w:r w:rsidRPr="007021DF">
        <w:t xml:space="preserve">                contentType: application/json</w:t>
      </w:r>
    </w:p>
    <w:p w14:paraId="58729FD6" w14:textId="77777777" w:rsidR="001B4F41" w:rsidRPr="007021DF" w:rsidRDefault="001B4F41" w:rsidP="001B4F41">
      <w:pPr>
        <w:pStyle w:val="PL"/>
      </w:pPr>
      <w:r w:rsidRPr="007021DF">
        <w:lastRenderedPageBreak/>
        <w:t xml:space="preserve">              binaryPayload:</w:t>
      </w:r>
    </w:p>
    <w:p w14:paraId="406AC8A8" w14:textId="77777777" w:rsidR="001B4F41" w:rsidRPr="007021DF" w:rsidRDefault="001B4F41" w:rsidP="001B4F41">
      <w:pPr>
        <w:pStyle w:val="PL"/>
      </w:pPr>
      <w:r w:rsidRPr="007021DF">
        <w:t xml:space="preserve">                contentType: application/vnd.3gpp.sms</w:t>
      </w:r>
    </w:p>
    <w:p w14:paraId="5BA0AECB" w14:textId="77777777" w:rsidR="001B4F41" w:rsidRPr="007021DF" w:rsidRDefault="001B4F41" w:rsidP="001B4F41">
      <w:pPr>
        <w:pStyle w:val="PL"/>
      </w:pPr>
      <w:r w:rsidRPr="007021DF">
        <w:t xml:space="preserve">                headers:</w:t>
      </w:r>
    </w:p>
    <w:p w14:paraId="3E5E92D0" w14:textId="77777777" w:rsidR="001B4F41" w:rsidRPr="007021DF" w:rsidRDefault="001B4F41" w:rsidP="001B4F41">
      <w:pPr>
        <w:pStyle w:val="PL"/>
      </w:pPr>
      <w:r w:rsidRPr="007021DF">
        <w:t xml:space="preserve">                  Content-Id:</w:t>
      </w:r>
    </w:p>
    <w:p w14:paraId="4D331313" w14:textId="77777777" w:rsidR="001B4F41" w:rsidRPr="007021DF" w:rsidRDefault="001B4F41" w:rsidP="001B4F41">
      <w:pPr>
        <w:pStyle w:val="PL"/>
      </w:pPr>
      <w:r w:rsidRPr="007021DF">
        <w:t xml:space="preserve">                    schema:</w:t>
      </w:r>
    </w:p>
    <w:p w14:paraId="3B6F8DC1" w14:textId="77777777" w:rsidR="001B4F41" w:rsidRPr="007021DF" w:rsidRDefault="001B4F41" w:rsidP="001B4F41">
      <w:pPr>
        <w:pStyle w:val="PL"/>
      </w:pPr>
      <w:r w:rsidRPr="007021DF">
        <w:t xml:space="preserve">                      type: string</w:t>
      </w:r>
    </w:p>
    <w:p w14:paraId="419DF463" w14:textId="77777777" w:rsidR="001B4F41" w:rsidRPr="007021DF" w:rsidRDefault="001B4F41" w:rsidP="001B4F41">
      <w:pPr>
        <w:pStyle w:val="PL"/>
      </w:pPr>
      <w:r w:rsidRPr="007021DF">
        <w:t xml:space="preserve">        required: true</w:t>
      </w:r>
    </w:p>
    <w:p w14:paraId="63B55A8C" w14:textId="77777777" w:rsidR="001B4F41" w:rsidRPr="007021DF" w:rsidRDefault="001B4F41" w:rsidP="001B4F41">
      <w:pPr>
        <w:pStyle w:val="PL"/>
      </w:pPr>
      <w:r w:rsidRPr="007021DF">
        <w:t xml:space="preserve">      responses:</w:t>
      </w:r>
    </w:p>
    <w:p w14:paraId="3F5F8BDE" w14:textId="77777777" w:rsidR="001B4F41" w:rsidRPr="007021DF" w:rsidRDefault="001B4F41" w:rsidP="001B4F41">
      <w:pPr>
        <w:pStyle w:val="PL"/>
      </w:pPr>
      <w:r w:rsidRPr="007021DF">
        <w:t xml:space="preserve">        '200':</w:t>
      </w:r>
    </w:p>
    <w:p w14:paraId="4F85A9C6" w14:textId="77777777" w:rsidR="001B4F41" w:rsidRPr="007021DF" w:rsidRDefault="001B4F41" w:rsidP="001B4F41">
      <w:pPr>
        <w:pStyle w:val="PL"/>
      </w:pPr>
      <w:r w:rsidRPr="007021DF">
        <w:t xml:space="preserve">          description: SMS payload is received by SMSF, and is being delivered out</w:t>
      </w:r>
    </w:p>
    <w:p w14:paraId="55CF00DF" w14:textId="77777777" w:rsidR="001B4F41" w:rsidRPr="007021DF" w:rsidRDefault="001B4F41" w:rsidP="001B4F41">
      <w:pPr>
        <w:pStyle w:val="PL"/>
      </w:pPr>
      <w:r w:rsidRPr="007021DF">
        <w:t xml:space="preserve">          content:</w:t>
      </w:r>
    </w:p>
    <w:p w14:paraId="01615317" w14:textId="77777777" w:rsidR="001B4F41" w:rsidRPr="007021DF" w:rsidRDefault="001B4F41" w:rsidP="001B4F41">
      <w:pPr>
        <w:pStyle w:val="PL"/>
      </w:pPr>
      <w:r w:rsidRPr="007021DF">
        <w:t xml:space="preserve">            application/json:</w:t>
      </w:r>
    </w:p>
    <w:p w14:paraId="0DBD584C" w14:textId="77777777" w:rsidR="001B4F41" w:rsidRPr="007021DF" w:rsidRDefault="001B4F41" w:rsidP="001B4F41">
      <w:pPr>
        <w:pStyle w:val="PL"/>
      </w:pPr>
      <w:r w:rsidRPr="007021DF">
        <w:t xml:space="preserve">              schema:</w:t>
      </w:r>
    </w:p>
    <w:p w14:paraId="33F12544" w14:textId="77777777" w:rsidR="001B4F41" w:rsidRPr="007021DF" w:rsidRDefault="001B4F41" w:rsidP="001B4F41">
      <w:pPr>
        <w:pStyle w:val="PL"/>
      </w:pPr>
      <w:r w:rsidRPr="007021DF">
        <w:t xml:space="preserve">                $ref: '#/components/schemas/SmsRecordDeliveryData'</w:t>
      </w:r>
    </w:p>
    <w:p w14:paraId="452F75E3" w14:textId="6655730C" w:rsidR="001B4F41" w:rsidRPr="002E5CBA" w:rsidDel="00205281" w:rsidRDefault="001B4F41" w:rsidP="001B4F41">
      <w:pPr>
        <w:pStyle w:val="PL"/>
        <w:rPr>
          <w:del w:id="153" w:author="Zhijun" w:date="2022-02-01T21:45:00Z"/>
          <w:lang w:val="en-US"/>
        </w:rPr>
      </w:pPr>
      <w:del w:id="154" w:author="Zhijun" w:date="2022-02-01T21:45:00Z">
        <w:r w:rsidRPr="002E5CBA" w:rsidDel="00205281">
          <w:rPr>
            <w:lang w:val="en-US"/>
          </w:rPr>
          <w:delText xml:space="preserve">        '</w:delText>
        </w:r>
        <w:r w:rsidDel="00205281">
          <w:rPr>
            <w:lang w:val="en-US"/>
          </w:rPr>
          <w:delText>307</w:delText>
        </w:r>
        <w:r w:rsidRPr="002E5CBA" w:rsidDel="00205281">
          <w:rPr>
            <w:lang w:val="en-US"/>
          </w:rPr>
          <w:delText>':</w:delText>
        </w:r>
      </w:del>
    </w:p>
    <w:p w14:paraId="48CA4EEF" w14:textId="60CC400A" w:rsidR="001B4F41" w:rsidDel="00205281" w:rsidRDefault="001B4F41" w:rsidP="001B4F41">
      <w:pPr>
        <w:pStyle w:val="PL"/>
        <w:rPr>
          <w:del w:id="155" w:author="Zhijun" w:date="2022-02-01T21:45:00Z"/>
          <w:lang w:val="en-US"/>
        </w:rPr>
      </w:pPr>
      <w:del w:id="156" w:author="Zhijun" w:date="2022-02-01T21:45:00Z">
        <w:r w:rsidRPr="002E5CBA" w:rsidDel="00205281">
          <w:rPr>
            <w:lang w:val="en-US"/>
          </w:rPr>
          <w:delText xml:space="preserve">          description: </w:delText>
        </w:r>
        <w:r w:rsidDel="00205281">
          <w:rPr>
            <w:lang w:val="en-US"/>
          </w:rPr>
          <w:delText>temporary redirect</w:delText>
        </w:r>
      </w:del>
    </w:p>
    <w:p w14:paraId="1442F14E" w14:textId="209EB54A" w:rsidR="001B4F41" w:rsidRPr="003B2883" w:rsidDel="00205281" w:rsidRDefault="001B4F41" w:rsidP="001B4F41">
      <w:pPr>
        <w:pStyle w:val="PL"/>
        <w:rPr>
          <w:del w:id="157" w:author="Zhijun" w:date="2022-02-01T21:45:00Z"/>
        </w:rPr>
      </w:pPr>
      <w:del w:id="158" w:author="Zhijun" w:date="2022-02-01T21:45:00Z">
        <w:r w:rsidRPr="003B2883" w:rsidDel="00205281">
          <w:delText xml:space="preserve">          content:</w:delText>
        </w:r>
      </w:del>
    </w:p>
    <w:p w14:paraId="673005F0" w14:textId="4FEF2376" w:rsidR="001B4F41" w:rsidRPr="003B2883" w:rsidDel="00205281" w:rsidRDefault="001B4F41" w:rsidP="001B4F41">
      <w:pPr>
        <w:pStyle w:val="PL"/>
        <w:rPr>
          <w:del w:id="159" w:author="Zhijun" w:date="2022-02-01T21:45:00Z"/>
        </w:rPr>
      </w:pPr>
      <w:del w:id="160" w:author="Zhijun" w:date="2022-02-01T21:45:00Z">
        <w:r w:rsidRPr="003B2883" w:rsidDel="00205281">
          <w:delText xml:space="preserve">            application/json:</w:delText>
        </w:r>
      </w:del>
    </w:p>
    <w:p w14:paraId="3860C8C4" w14:textId="6B1FA7E1" w:rsidR="001B4F41" w:rsidRPr="003B2883" w:rsidDel="00205281" w:rsidRDefault="001B4F41" w:rsidP="001B4F41">
      <w:pPr>
        <w:pStyle w:val="PL"/>
        <w:rPr>
          <w:del w:id="161" w:author="Zhijun" w:date="2022-02-01T21:45:00Z"/>
        </w:rPr>
      </w:pPr>
      <w:del w:id="162" w:author="Zhijun" w:date="2022-02-01T21:45:00Z">
        <w:r w:rsidRPr="003B2883" w:rsidDel="00205281">
          <w:delText xml:space="preserve">              schema:</w:delText>
        </w:r>
      </w:del>
    </w:p>
    <w:p w14:paraId="7402D55A" w14:textId="7D95357E" w:rsidR="001B4F41" w:rsidRPr="003B2883" w:rsidDel="00205281" w:rsidRDefault="001B4F41" w:rsidP="001B4F41">
      <w:pPr>
        <w:pStyle w:val="PL"/>
        <w:rPr>
          <w:del w:id="163" w:author="Zhijun" w:date="2022-02-01T21:45:00Z"/>
        </w:rPr>
      </w:pPr>
      <w:del w:id="164" w:author="Zhijun" w:date="2022-02-01T21:45:00Z">
        <w:r w:rsidRPr="003B2883" w:rsidDel="00205281">
          <w:delText xml:space="preserve">                $ref: 'TS29571_CommonData.yaml#/components/schemas/</w:delText>
        </w:r>
        <w:r w:rsidDel="00205281">
          <w:delText>RedirectResponse</w:delText>
        </w:r>
        <w:r w:rsidRPr="003B2883" w:rsidDel="00205281">
          <w:delText>'</w:delText>
        </w:r>
      </w:del>
    </w:p>
    <w:p w14:paraId="2BBFC8D8" w14:textId="7DFEC7CB" w:rsidR="001B4F41" w:rsidDel="00205281" w:rsidRDefault="001B4F41" w:rsidP="001B4F41">
      <w:pPr>
        <w:pStyle w:val="PL"/>
        <w:rPr>
          <w:del w:id="165" w:author="Zhijun" w:date="2022-02-01T21:45:00Z"/>
        </w:rPr>
      </w:pPr>
      <w:del w:id="166" w:author="Zhijun" w:date="2022-02-01T21:45:00Z">
        <w:r w:rsidDel="00205281">
          <w:delText xml:space="preserve">          headers:</w:delText>
        </w:r>
      </w:del>
    </w:p>
    <w:p w14:paraId="7788D690" w14:textId="65013749" w:rsidR="001B4F41" w:rsidDel="00205281" w:rsidRDefault="001B4F41" w:rsidP="001B4F41">
      <w:pPr>
        <w:pStyle w:val="PL"/>
        <w:rPr>
          <w:del w:id="167" w:author="Zhijun" w:date="2022-02-01T21:45:00Z"/>
        </w:rPr>
      </w:pPr>
      <w:del w:id="168" w:author="Zhijun" w:date="2022-02-01T21:45:00Z">
        <w:r w:rsidDel="00205281">
          <w:delText xml:space="preserve">          </w:delText>
        </w:r>
        <w:r w:rsidDel="00205281">
          <w:rPr>
            <w:rFonts w:hint="eastAsia"/>
            <w:lang w:eastAsia="zh-CN"/>
          </w:rPr>
          <w:delText xml:space="preserve">  </w:delText>
        </w:r>
        <w:r w:rsidDel="00205281">
          <w:delText>Location:</w:delText>
        </w:r>
      </w:del>
    </w:p>
    <w:p w14:paraId="579C592F" w14:textId="27056E7B" w:rsidR="001B4F41" w:rsidDel="00205281" w:rsidRDefault="001B4F41" w:rsidP="001B4F41">
      <w:pPr>
        <w:pStyle w:val="PL"/>
        <w:rPr>
          <w:del w:id="169" w:author="Zhijun" w:date="2022-02-01T21:45:00Z"/>
        </w:rPr>
      </w:pPr>
      <w:del w:id="170" w:author="Zhijun" w:date="2022-02-01T21:45:00Z">
        <w:r w:rsidDel="00205281">
          <w:delText xml:space="preserve">          </w:delText>
        </w:r>
        <w:r w:rsidDel="00205281">
          <w:rPr>
            <w:rFonts w:hint="eastAsia"/>
            <w:lang w:eastAsia="zh-CN"/>
          </w:rPr>
          <w:delText xml:space="preserve">    </w:delText>
        </w:r>
        <w:r w:rsidDel="00205281">
          <w:delText>description: '</w:delText>
        </w:r>
        <w:r w:rsidDel="00205281">
          <w:rPr>
            <w:rFonts w:hint="eastAsia"/>
            <w:lang w:eastAsia="zh-CN"/>
          </w:rPr>
          <w:delText>A</w:delText>
        </w:r>
        <w:r w:rsidDel="00205281">
          <w:delText xml:space="preserve">n alternative URI of the </w:delText>
        </w:r>
        <w:r w:rsidDel="00205281">
          <w:rPr>
            <w:rFonts w:hint="eastAsia"/>
            <w:lang w:eastAsia="zh-CN"/>
          </w:rPr>
          <w:delText xml:space="preserve">resource located </w:delText>
        </w:r>
        <w:r w:rsidDel="00205281">
          <w:rPr>
            <w:lang w:eastAsia="zh-CN"/>
          </w:rPr>
          <w:delText xml:space="preserve">on </w:delText>
        </w:r>
        <w:r w:rsidRPr="007C440A" w:rsidDel="00205281">
          <w:rPr>
            <w:lang w:eastAsia="zh-CN"/>
          </w:rPr>
          <w:delText>an alternative service instance within the</w:delText>
        </w:r>
        <w:r w:rsidDel="00205281">
          <w:rPr>
            <w:rFonts w:hint="eastAsia"/>
            <w:lang w:eastAsia="zh-CN"/>
          </w:rPr>
          <w:delText xml:space="preserve"> </w:delText>
        </w:r>
        <w:r w:rsidDel="00205281">
          <w:rPr>
            <w:lang w:eastAsia="zh-CN"/>
          </w:rPr>
          <w:delText xml:space="preserve">same </w:delText>
        </w:r>
        <w:r w:rsidDel="00205281">
          <w:delText>SMSF or SMSF (service) set'</w:delText>
        </w:r>
      </w:del>
    </w:p>
    <w:p w14:paraId="2416381E" w14:textId="0CE8DC04" w:rsidR="001B4F41" w:rsidDel="00205281" w:rsidRDefault="001B4F41" w:rsidP="001B4F41">
      <w:pPr>
        <w:pStyle w:val="PL"/>
        <w:rPr>
          <w:del w:id="171" w:author="Zhijun" w:date="2022-02-01T21:45:00Z"/>
        </w:rPr>
      </w:pPr>
      <w:del w:id="172" w:author="Zhijun" w:date="2022-02-01T21:45:00Z">
        <w:r w:rsidDel="00205281">
          <w:delText xml:space="preserve">          </w:delText>
        </w:r>
        <w:r w:rsidDel="00205281">
          <w:rPr>
            <w:rFonts w:hint="eastAsia"/>
            <w:lang w:eastAsia="zh-CN"/>
          </w:rPr>
          <w:delText xml:space="preserve">    </w:delText>
        </w:r>
        <w:r w:rsidDel="00205281">
          <w:delText>required: true</w:delText>
        </w:r>
      </w:del>
    </w:p>
    <w:p w14:paraId="03739ACA" w14:textId="4579D2D9" w:rsidR="001B4F41" w:rsidDel="00205281" w:rsidRDefault="001B4F41" w:rsidP="001B4F41">
      <w:pPr>
        <w:pStyle w:val="PL"/>
        <w:rPr>
          <w:del w:id="173" w:author="Zhijun" w:date="2022-02-01T21:45:00Z"/>
        </w:rPr>
      </w:pPr>
      <w:del w:id="174" w:author="Zhijun" w:date="2022-02-01T21:45:00Z">
        <w:r w:rsidDel="00205281">
          <w:delText xml:space="preserve">          </w:delText>
        </w:r>
        <w:r w:rsidDel="00205281">
          <w:rPr>
            <w:rFonts w:hint="eastAsia"/>
            <w:lang w:eastAsia="zh-CN"/>
          </w:rPr>
          <w:delText xml:space="preserve">    </w:delText>
        </w:r>
        <w:r w:rsidDel="00205281">
          <w:delText>schema:</w:delText>
        </w:r>
      </w:del>
    </w:p>
    <w:p w14:paraId="0505DA3A" w14:textId="15D5D1E9" w:rsidR="001B4F41" w:rsidRPr="002E5CBA" w:rsidDel="00205281" w:rsidRDefault="001B4F41" w:rsidP="001B4F41">
      <w:pPr>
        <w:pStyle w:val="PL"/>
        <w:rPr>
          <w:del w:id="175" w:author="Zhijun" w:date="2022-02-01T21:45:00Z"/>
          <w:lang w:val="en-US" w:eastAsia="zh-CN"/>
        </w:rPr>
      </w:pPr>
      <w:del w:id="176" w:author="Zhijun" w:date="2022-02-01T21:45:00Z">
        <w:r w:rsidDel="00205281">
          <w:delText xml:space="preserve">          </w:delText>
        </w:r>
        <w:r w:rsidDel="00205281">
          <w:rPr>
            <w:rFonts w:hint="eastAsia"/>
            <w:lang w:eastAsia="zh-CN"/>
          </w:rPr>
          <w:delText xml:space="preserve">      </w:delText>
        </w:r>
        <w:r w:rsidDel="00205281">
          <w:delText>type: string</w:delText>
        </w:r>
      </w:del>
    </w:p>
    <w:p w14:paraId="4C91A84E" w14:textId="7FE2892F" w:rsidR="001B4F41" w:rsidRPr="006062AB" w:rsidDel="00205281" w:rsidRDefault="001B4F41" w:rsidP="001B4F41">
      <w:pPr>
        <w:pStyle w:val="PL"/>
        <w:rPr>
          <w:del w:id="177" w:author="Zhijun" w:date="2022-02-01T21:45:00Z"/>
          <w:lang w:val="en-US"/>
        </w:rPr>
      </w:pPr>
      <w:del w:id="178" w:author="Zhijun" w:date="2022-02-01T21:45:00Z">
        <w:r w:rsidRPr="006062AB" w:rsidDel="00205281">
          <w:rPr>
            <w:lang w:val="en-US"/>
          </w:rPr>
          <w:delText xml:space="preserve">            3gpp-Sbi-Target-Nf-Id:</w:delText>
        </w:r>
      </w:del>
    </w:p>
    <w:p w14:paraId="0AF28BE2" w14:textId="48FB9170" w:rsidR="001B4F41" w:rsidRPr="006062AB" w:rsidDel="00205281" w:rsidRDefault="001B4F41" w:rsidP="001B4F41">
      <w:pPr>
        <w:pStyle w:val="PL"/>
        <w:rPr>
          <w:del w:id="179" w:author="Zhijun" w:date="2022-02-01T21:45:00Z"/>
          <w:lang w:val="en-US"/>
        </w:rPr>
      </w:pPr>
      <w:del w:id="180" w:author="Zhijun" w:date="2022-02-01T21:45:00Z">
        <w:r w:rsidRPr="006062AB" w:rsidDel="00205281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5ED24E3" w14:textId="11D05C3A" w:rsidR="001B4F41" w:rsidRPr="006062AB" w:rsidDel="00205281" w:rsidRDefault="001B4F41" w:rsidP="001B4F41">
      <w:pPr>
        <w:pStyle w:val="PL"/>
        <w:rPr>
          <w:del w:id="181" w:author="Zhijun" w:date="2022-02-01T21:45:00Z"/>
          <w:lang w:val="en-US"/>
        </w:rPr>
      </w:pPr>
      <w:del w:id="182" w:author="Zhijun" w:date="2022-02-01T21:45:00Z">
        <w:r w:rsidRPr="006062AB" w:rsidDel="00205281">
          <w:rPr>
            <w:lang w:val="en-US"/>
          </w:rPr>
          <w:delText xml:space="preserve">              schema:</w:delText>
        </w:r>
      </w:del>
    </w:p>
    <w:p w14:paraId="45ACCC64" w14:textId="13C79696" w:rsidR="001B4F41" w:rsidDel="00205281" w:rsidRDefault="001B4F41" w:rsidP="001B4F41">
      <w:pPr>
        <w:pStyle w:val="PL"/>
        <w:rPr>
          <w:del w:id="183" w:author="Zhijun" w:date="2022-02-01T21:45:00Z"/>
          <w:lang w:val="en-US"/>
        </w:rPr>
      </w:pPr>
      <w:del w:id="184" w:author="Zhijun" w:date="2022-02-01T21:45:00Z">
        <w:r w:rsidRPr="006062AB" w:rsidDel="00205281">
          <w:rPr>
            <w:lang w:val="en-US"/>
          </w:rPr>
          <w:delText xml:space="preserve">                type: string</w:delText>
        </w:r>
      </w:del>
    </w:p>
    <w:p w14:paraId="1129ED73" w14:textId="7B5F2329" w:rsidR="001B4F41" w:rsidRPr="00046E6A" w:rsidDel="00205281" w:rsidRDefault="001B4F41" w:rsidP="001B4F41">
      <w:pPr>
        <w:pStyle w:val="PL"/>
        <w:rPr>
          <w:del w:id="185" w:author="Zhijun" w:date="2022-02-01T21:45:00Z"/>
          <w:lang w:val="en-US"/>
        </w:rPr>
      </w:pPr>
      <w:del w:id="186" w:author="Zhijun" w:date="2022-02-01T21:45:00Z">
        <w:r w:rsidRPr="00046E6A" w:rsidDel="00205281">
          <w:rPr>
            <w:lang w:val="en-US"/>
          </w:rPr>
          <w:delText xml:space="preserve">        '308':</w:delText>
        </w:r>
      </w:del>
    </w:p>
    <w:p w14:paraId="10871572" w14:textId="7EDBCA89" w:rsidR="001B4F41" w:rsidDel="00205281" w:rsidRDefault="001B4F41" w:rsidP="001B4F41">
      <w:pPr>
        <w:pStyle w:val="PL"/>
        <w:rPr>
          <w:del w:id="187" w:author="Zhijun" w:date="2022-02-01T21:45:00Z"/>
          <w:lang w:val="en-US"/>
        </w:rPr>
      </w:pPr>
      <w:del w:id="188" w:author="Zhijun" w:date="2022-02-01T21:45:00Z">
        <w:r w:rsidRPr="00046E6A" w:rsidDel="00205281">
          <w:rPr>
            <w:lang w:val="en-US"/>
          </w:rPr>
          <w:delText xml:space="preserve">          description: permanent redirect</w:delText>
        </w:r>
      </w:del>
    </w:p>
    <w:p w14:paraId="294E6087" w14:textId="0291447D" w:rsidR="001B4F41" w:rsidRPr="003B2883" w:rsidDel="00205281" w:rsidRDefault="001B4F41" w:rsidP="001B4F41">
      <w:pPr>
        <w:pStyle w:val="PL"/>
        <w:rPr>
          <w:del w:id="189" w:author="Zhijun" w:date="2022-02-01T21:45:00Z"/>
        </w:rPr>
      </w:pPr>
      <w:del w:id="190" w:author="Zhijun" w:date="2022-02-01T21:45:00Z">
        <w:r w:rsidRPr="003B2883" w:rsidDel="00205281">
          <w:delText xml:space="preserve">          content:</w:delText>
        </w:r>
      </w:del>
    </w:p>
    <w:p w14:paraId="3ED9D1AB" w14:textId="21553771" w:rsidR="001B4F41" w:rsidRPr="003B2883" w:rsidDel="00205281" w:rsidRDefault="001B4F41" w:rsidP="001B4F41">
      <w:pPr>
        <w:pStyle w:val="PL"/>
        <w:rPr>
          <w:del w:id="191" w:author="Zhijun" w:date="2022-02-01T21:45:00Z"/>
        </w:rPr>
      </w:pPr>
      <w:del w:id="192" w:author="Zhijun" w:date="2022-02-01T21:45:00Z">
        <w:r w:rsidRPr="003B2883" w:rsidDel="00205281">
          <w:delText xml:space="preserve">            application/json:</w:delText>
        </w:r>
      </w:del>
    </w:p>
    <w:p w14:paraId="454D508E" w14:textId="79DB910E" w:rsidR="001B4F41" w:rsidRPr="003B2883" w:rsidDel="00205281" w:rsidRDefault="001B4F41" w:rsidP="001B4F41">
      <w:pPr>
        <w:pStyle w:val="PL"/>
        <w:rPr>
          <w:del w:id="193" w:author="Zhijun" w:date="2022-02-01T21:45:00Z"/>
        </w:rPr>
      </w:pPr>
      <w:del w:id="194" w:author="Zhijun" w:date="2022-02-01T21:45:00Z">
        <w:r w:rsidRPr="003B2883" w:rsidDel="00205281">
          <w:delText xml:space="preserve">              schema:</w:delText>
        </w:r>
      </w:del>
    </w:p>
    <w:p w14:paraId="421843B5" w14:textId="2795A161" w:rsidR="001B4F41" w:rsidRPr="003B2883" w:rsidDel="00205281" w:rsidRDefault="001B4F41" w:rsidP="001B4F41">
      <w:pPr>
        <w:pStyle w:val="PL"/>
        <w:rPr>
          <w:del w:id="195" w:author="Zhijun" w:date="2022-02-01T21:45:00Z"/>
        </w:rPr>
      </w:pPr>
      <w:del w:id="196" w:author="Zhijun" w:date="2022-02-01T21:45:00Z">
        <w:r w:rsidRPr="003B2883" w:rsidDel="00205281">
          <w:delText xml:space="preserve">                $ref: 'TS29571_CommonData.yaml#/components/schemas/</w:delText>
        </w:r>
        <w:r w:rsidDel="00205281">
          <w:delText>RedirectResponse</w:delText>
        </w:r>
        <w:r w:rsidRPr="003B2883" w:rsidDel="00205281">
          <w:delText>'</w:delText>
        </w:r>
      </w:del>
    </w:p>
    <w:p w14:paraId="37EA54B7" w14:textId="2F273B49" w:rsidR="001B4F41" w:rsidDel="00205281" w:rsidRDefault="001B4F41" w:rsidP="001B4F41">
      <w:pPr>
        <w:pStyle w:val="PL"/>
        <w:rPr>
          <w:del w:id="197" w:author="Zhijun" w:date="2022-02-01T21:45:00Z"/>
        </w:rPr>
      </w:pPr>
      <w:del w:id="198" w:author="Zhijun" w:date="2022-02-01T21:45:00Z">
        <w:r w:rsidDel="00205281">
          <w:delText xml:space="preserve">          headers:</w:delText>
        </w:r>
      </w:del>
    </w:p>
    <w:p w14:paraId="33C0C1C7" w14:textId="73892F14" w:rsidR="001B4F41" w:rsidDel="00205281" w:rsidRDefault="001B4F41" w:rsidP="001B4F41">
      <w:pPr>
        <w:pStyle w:val="PL"/>
        <w:rPr>
          <w:del w:id="199" w:author="Zhijun" w:date="2022-02-01T21:45:00Z"/>
        </w:rPr>
      </w:pPr>
      <w:del w:id="200" w:author="Zhijun" w:date="2022-02-01T21:45:00Z">
        <w:r w:rsidDel="00205281">
          <w:delText xml:space="preserve">          </w:delText>
        </w:r>
        <w:r w:rsidDel="00205281">
          <w:rPr>
            <w:rFonts w:hint="eastAsia"/>
            <w:lang w:eastAsia="zh-CN"/>
          </w:rPr>
          <w:delText xml:space="preserve">  </w:delText>
        </w:r>
        <w:r w:rsidDel="00205281">
          <w:delText>Location:</w:delText>
        </w:r>
      </w:del>
    </w:p>
    <w:p w14:paraId="04D6CC35" w14:textId="4A5717D9" w:rsidR="001B4F41" w:rsidDel="00205281" w:rsidRDefault="001B4F41" w:rsidP="001B4F41">
      <w:pPr>
        <w:pStyle w:val="PL"/>
        <w:rPr>
          <w:del w:id="201" w:author="Zhijun" w:date="2022-02-01T21:45:00Z"/>
        </w:rPr>
      </w:pPr>
      <w:del w:id="202" w:author="Zhijun" w:date="2022-02-01T21:45:00Z">
        <w:r w:rsidDel="00205281">
          <w:delText xml:space="preserve">          </w:delText>
        </w:r>
        <w:r w:rsidDel="00205281">
          <w:rPr>
            <w:rFonts w:hint="eastAsia"/>
            <w:lang w:eastAsia="zh-CN"/>
          </w:rPr>
          <w:delText xml:space="preserve">    </w:delText>
        </w:r>
        <w:r w:rsidDel="00205281">
          <w:delText>description: '</w:delText>
        </w:r>
        <w:r w:rsidDel="00205281">
          <w:rPr>
            <w:rFonts w:hint="eastAsia"/>
            <w:lang w:eastAsia="zh-CN"/>
          </w:rPr>
          <w:delText>A</w:delText>
        </w:r>
        <w:r w:rsidDel="00205281">
          <w:delText xml:space="preserve">n alternative URI of the </w:delText>
        </w:r>
        <w:r w:rsidDel="00205281">
          <w:rPr>
            <w:rFonts w:hint="eastAsia"/>
            <w:lang w:eastAsia="zh-CN"/>
          </w:rPr>
          <w:delText xml:space="preserve">resource located </w:delText>
        </w:r>
        <w:r w:rsidDel="00205281">
          <w:rPr>
            <w:lang w:eastAsia="zh-CN"/>
          </w:rPr>
          <w:delText xml:space="preserve">on </w:delText>
        </w:r>
        <w:r w:rsidRPr="007C440A" w:rsidDel="00205281">
          <w:rPr>
            <w:lang w:eastAsia="zh-CN"/>
          </w:rPr>
          <w:delText>an alternative service instance within the</w:delText>
        </w:r>
        <w:r w:rsidDel="00205281">
          <w:rPr>
            <w:rFonts w:hint="eastAsia"/>
            <w:lang w:eastAsia="zh-CN"/>
          </w:rPr>
          <w:delText xml:space="preserve"> </w:delText>
        </w:r>
        <w:r w:rsidDel="00205281">
          <w:rPr>
            <w:lang w:eastAsia="zh-CN"/>
          </w:rPr>
          <w:delText xml:space="preserve">same </w:delText>
        </w:r>
        <w:r w:rsidDel="00205281">
          <w:delText>SMSF or SMSF (service) set'</w:delText>
        </w:r>
      </w:del>
    </w:p>
    <w:p w14:paraId="3F64C9B9" w14:textId="42442F0F" w:rsidR="001B4F41" w:rsidDel="00205281" w:rsidRDefault="001B4F41" w:rsidP="001B4F41">
      <w:pPr>
        <w:pStyle w:val="PL"/>
        <w:rPr>
          <w:del w:id="203" w:author="Zhijun" w:date="2022-02-01T21:45:00Z"/>
        </w:rPr>
      </w:pPr>
      <w:del w:id="204" w:author="Zhijun" w:date="2022-02-01T21:45:00Z">
        <w:r w:rsidDel="00205281">
          <w:delText xml:space="preserve">          </w:delText>
        </w:r>
        <w:r w:rsidDel="00205281">
          <w:rPr>
            <w:rFonts w:hint="eastAsia"/>
            <w:lang w:eastAsia="zh-CN"/>
          </w:rPr>
          <w:delText xml:space="preserve">    </w:delText>
        </w:r>
        <w:r w:rsidDel="00205281">
          <w:delText>required: true</w:delText>
        </w:r>
      </w:del>
    </w:p>
    <w:p w14:paraId="189B8817" w14:textId="157BB524" w:rsidR="001B4F41" w:rsidDel="00205281" w:rsidRDefault="001B4F41" w:rsidP="001B4F41">
      <w:pPr>
        <w:pStyle w:val="PL"/>
        <w:rPr>
          <w:del w:id="205" w:author="Zhijun" w:date="2022-02-01T21:45:00Z"/>
        </w:rPr>
      </w:pPr>
      <w:del w:id="206" w:author="Zhijun" w:date="2022-02-01T21:45:00Z">
        <w:r w:rsidDel="00205281">
          <w:delText xml:space="preserve">          </w:delText>
        </w:r>
        <w:r w:rsidDel="00205281">
          <w:rPr>
            <w:rFonts w:hint="eastAsia"/>
            <w:lang w:eastAsia="zh-CN"/>
          </w:rPr>
          <w:delText xml:space="preserve">    </w:delText>
        </w:r>
        <w:r w:rsidDel="00205281">
          <w:delText>schema:</w:delText>
        </w:r>
      </w:del>
    </w:p>
    <w:p w14:paraId="21C09194" w14:textId="35D7B92A" w:rsidR="001B4F41" w:rsidDel="00205281" w:rsidRDefault="001B4F41" w:rsidP="001B4F41">
      <w:pPr>
        <w:pStyle w:val="PL"/>
        <w:rPr>
          <w:del w:id="207" w:author="Zhijun" w:date="2022-02-01T21:45:00Z"/>
          <w:lang w:val="en-US" w:eastAsia="zh-CN"/>
        </w:rPr>
      </w:pPr>
      <w:del w:id="208" w:author="Zhijun" w:date="2022-02-01T21:45:00Z">
        <w:r w:rsidDel="00205281">
          <w:delText xml:space="preserve">          </w:delText>
        </w:r>
        <w:r w:rsidDel="00205281">
          <w:rPr>
            <w:rFonts w:hint="eastAsia"/>
            <w:lang w:eastAsia="zh-CN"/>
          </w:rPr>
          <w:delText xml:space="preserve">      </w:delText>
        </w:r>
        <w:r w:rsidDel="00205281">
          <w:delText>type: string</w:delText>
        </w:r>
      </w:del>
    </w:p>
    <w:p w14:paraId="739DAF95" w14:textId="55F76B1A" w:rsidR="001B4F41" w:rsidRPr="006062AB" w:rsidDel="00205281" w:rsidRDefault="001B4F41" w:rsidP="001B4F41">
      <w:pPr>
        <w:pStyle w:val="PL"/>
        <w:rPr>
          <w:del w:id="209" w:author="Zhijun" w:date="2022-02-01T21:45:00Z"/>
          <w:lang w:val="en-US"/>
        </w:rPr>
      </w:pPr>
      <w:del w:id="210" w:author="Zhijun" w:date="2022-02-01T21:45:00Z">
        <w:r w:rsidRPr="006062AB" w:rsidDel="00205281">
          <w:rPr>
            <w:lang w:val="en-US"/>
          </w:rPr>
          <w:delText xml:space="preserve">            3gpp-Sbi-Target-Nf-Id:</w:delText>
        </w:r>
      </w:del>
    </w:p>
    <w:p w14:paraId="0365D8A6" w14:textId="6DAEC6D3" w:rsidR="001B4F41" w:rsidRPr="006062AB" w:rsidDel="00205281" w:rsidRDefault="001B4F41" w:rsidP="001B4F41">
      <w:pPr>
        <w:pStyle w:val="PL"/>
        <w:rPr>
          <w:del w:id="211" w:author="Zhijun" w:date="2022-02-01T21:45:00Z"/>
          <w:lang w:val="en-US"/>
        </w:rPr>
      </w:pPr>
      <w:del w:id="212" w:author="Zhijun" w:date="2022-02-01T21:45:00Z">
        <w:r w:rsidRPr="006062AB" w:rsidDel="00205281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753512F8" w14:textId="76112F69" w:rsidR="001B4F41" w:rsidRPr="006062AB" w:rsidDel="00205281" w:rsidRDefault="001B4F41" w:rsidP="001B4F41">
      <w:pPr>
        <w:pStyle w:val="PL"/>
        <w:rPr>
          <w:del w:id="213" w:author="Zhijun" w:date="2022-02-01T21:45:00Z"/>
          <w:lang w:val="en-US"/>
        </w:rPr>
      </w:pPr>
      <w:del w:id="214" w:author="Zhijun" w:date="2022-02-01T21:45:00Z">
        <w:r w:rsidRPr="006062AB" w:rsidDel="00205281">
          <w:rPr>
            <w:lang w:val="en-US"/>
          </w:rPr>
          <w:delText xml:space="preserve">              schema:</w:delText>
        </w:r>
      </w:del>
    </w:p>
    <w:p w14:paraId="1025BCEB" w14:textId="2D63F257" w:rsidR="001B4F41" w:rsidDel="00205281" w:rsidRDefault="001B4F41" w:rsidP="001B4F41">
      <w:pPr>
        <w:pStyle w:val="PL"/>
        <w:rPr>
          <w:del w:id="215" w:author="Zhijun" w:date="2022-02-01T21:45:00Z"/>
          <w:lang w:val="en-US"/>
        </w:rPr>
      </w:pPr>
      <w:del w:id="216" w:author="Zhijun" w:date="2022-02-01T21:45:00Z">
        <w:r w:rsidRPr="006062AB" w:rsidDel="00205281">
          <w:rPr>
            <w:lang w:val="en-US"/>
          </w:rPr>
          <w:delText xml:space="preserve">                type: string</w:delText>
        </w:r>
      </w:del>
    </w:p>
    <w:p w14:paraId="03D1091C" w14:textId="77777777" w:rsidR="00205281" w:rsidRPr="002E5CBA" w:rsidRDefault="00205281" w:rsidP="00205281">
      <w:pPr>
        <w:pStyle w:val="PL"/>
        <w:rPr>
          <w:ins w:id="217" w:author="Zhijun" w:date="2022-02-01T21:45:00Z"/>
          <w:lang w:val="en-US"/>
        </w:rPr>
      </w:pPr>
      <w:ins w:id="218" w:author="Zhijun" w:date="2022-02-01T21:45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05573A76" w14:textId="77777777" w:rsidR="00205281" w:rsidRPr="002E5CBA" w:rsidRDefault="00205281" w:rsidP="00205281">
      <w:pPr>
        <w:pStyle w:val="PL"/>
        <w:rPr>
          <w:ins w:id="219" w:author="Zhijun" w:date="2022-02-01T21:45:00Z"/>
          <w:lang w:val="en-US"/>
        </w:rPr>
      </w:pPr>
      <w:ins w:id="220" w:author="Zhijun" w:date="2022-02-01T21:4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7E6A78AF" w14:textId="77777777" w:rsidR="00205281" w:rsidRPr="00046E6A" w:rsidRDefault="00205281" w:rsidP="00205281">
      <w:pPr>
        <w:pStyle w:val="PL"/>
        <w:rPr>
          <w:ins w:id="221" w:author="Zhijun" w:date="2022-02-01T21:45:00Z"/>
          <w:lang w:val="en-US"/>
        </w:rPr>
      </w:pPr>
      <w:ins w:id="222" w:author="Zhijun" w:date="2022-02-01T21:45:00Z">
        <w:r w:rsidRPr="00046E6A">
          <w:rPr>
            <w:lang w:val="en-US"/>
          </w:rPr>
          <w:t xml:space="preserve">        '308':</w:t>
        </w:r>
      </w:ins>
    </w:p>
    <w:p w14:paraId="55A4DE24" w14:textId="77777777" w:rsidR="00205281" w:rsidRPr="002E5CBA" w:rsidRDefault="00205281" w:rsidP="00205281">
      <w:pPr>
        <w:pStyle w:val="PL"/>
        <w:rPr>
          <w:ins w:id="223" w:author="Zhijun" w:date="2022-02-01T21:45:00Z"/>
          <w:lang w:val="en-US"/>
        </w:rPr>
      </w:pPr>
      <w:ins w:id="224" w:author="Zhijun" w:date="2022-02-01T21:4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12CD2A69" w14:textId="77777777" w:rsidR="001B4F41" w:rsidRPr="007021DF" w:rsidRDefault="001B4F41" w:rsidP="001B4F4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63E0C9F8" w14:textId="77777777" w:rsidR="001B4F41" w:rsidRPr="007021DF" w:rsidRDefault="001B4F41" w:rsidP="001B4F4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41B12867" w14:textId="77777777" w:rsidR="001B4F41" w:rsidRPr="007021DF" w:rsidRDefault="001B4F41" w:rsidP="001B4F41">
      <w:pPr>
        <w:pStyle w:val="PL"/>
      </w:pPr>
      <w:r w:rsidRPr="007021DF">
        <w:t xml:space="preserve">          content:</w:t>
      </w:r>
    </w:p>
    <w:p w14:paraId="4467D42E" w14:textId="77777777" w:rsidR="001B4F41" w:rsidRPr="007021DF" w:rsidRDefault="001B4F41" w:rsidP="001B4F41">
      <w:pPr>
        <w:pStyle w:val="PL"/>
      </w:pPr>
      <w:r w:rsidRPr="007021DF">
        <w:t xml:space="preserve">            application/problem+json:</w:t>
      </w:r>
    </w:p>
    <w:p w14:paraId="5E43BD9A" w14:textId="77777777" w:rsidR="001B4F41" w:rsidRPr="007021DF" w:rsidRDefault="001B4F41" w:rsidP="001B4F41">
      <w:pPr>
        <w:pStyle w:val="PL"/>
      </w:pPr>
      <w:r w:rsidRPr="007021DF">
        <w:t xml:space="preserve">              schema:</w:t>
      </w:r>
    </w:p>
    <w:p w14:paraId="67CDB56E" w14:textId="77777777" w:rsidR="001B4F41" w:rsidRPr="007021DF" w:rsidRDefault="001B4F41" w:rsidP="001B4F4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9B619CC" w14:textId="77777777" w:rsidR="001B4F41" w:rsidRPr="007021DF" w:rsidRDefault="001B4F41" w:rsidP="001B4F41">
      <w:pPr>
        <w:pStyle w:val="PL"/>
      </w:pPr>
      <w:r w:rsidRPr="007021DF">
        <w:t xml:space="preserve">        '403':</w:t>
      </w:r>
    </w:p>
    <w:p w14:paraId="3A0882F9" w14:textId="77777777" w:rsidR="001B4F41" w:rsidRPr="007021DF" w:rsidRDefault="001B4F41" w:rsidP="001B4F41">
      <w:pPr>
        <w:pStyle w:val="PL"/>
      </w:pPr>
      <w:r w:rsidRPr="007021DF">
        <w:t xml:space="preserve">          description: Unable to deliver SMS at SMSF</w:t>
      </w:r>
    </w:p>
    <w:p w14:paraId="73955874" w14:textId="77777777" w:rsidR="001B4F41" w:rsidRPr="007021DF" w:rsidRDefault="001B4F41" w:rsidP="001B4F41">
      <w:pPr>
        <w:pStyle w:val="PL"/>
      </w:pPr>
      <w:r w:rsidRPr="007021DF">
        <w:t xml:space="preserve">          content:</w:t>
      </w:r>
    </w:p>
    <w:p w14:paraId="436F5DB7" w14:textId="77777777" w:rsidR="001B4F41" w:rsidRPr="007021DF" w:rsidRDefault="001B4F41" w:rsidP="001B4F41">
      <w:pPr>
        <w:pStyle w:val="PL"/>
      </w:pPr>
      <w:r w:rsidRPr="007021DF">
        <w:t xml:space="preserve">            application/problem+json:</w:t>
      </w:r>
    </w:p>
    <w:p w14:paraId="226B0DD3" w14:textId="77777777" w:rsidR="001B4F41" w:rsidRPr="007021DF" w:rsidRDefault="001B4F41" w:rsidP="001B4F41">
      <w:pPr>
        <w:pStyle w:val="PL"/>
      </w:pPr>
      <w:r w:rsidRPr="007021DF">
        <w:t xml:space="preserve">              schema:</w:t>
      </w:r>
    </w:p>
    <w:p w14:paraId="7FFE110B" w14:textId="77777777" w:rsidR="001B4F41" w:rsidRPr="007021DF" w:rsidRDefault="001B4F41" w:rsidP="001B4F41">
      <w:pPr>
        <w:pStyle w:val="PL"/>
      </w:pPr>
      <w:r w:rsidRPr="007021DF">
        <w:t xml:space="preserve">                $ref: 'TS29571_CommonData.yaml#/components/schemas/ProblemDetails'</w:t>
      </w:r>
    </w:p>
    <w:p w14:paraId="50E0D871" w14:textId="77777777" w:rsidR="001B4F41" w:rsidRPr="007021DF" w:rsidRDefault="001B4F41" w:rsidP="001B4F4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5CDC5438" w14:textId="77777777" w:rsidR="001B4F41" w:rsidRPr="007021DF" w:rsidRDefault="001B4F41" w:rsidP="001B4F41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0B97DB23" w14:textId="77777777" w:rsidR="001B4F41" w:rsidRPr="007021DF" w:rsidRDefault="001B4F41" w:rsidP="001B4F41">
      <w:pPr>
        <w:pStyle w:val="PL"/>
      </w:pPr>
      <w:r w:rsidRPr="007021DF">
        <w:t xml:space="preserve">          content:</w:t>
      </w:r>
    </w:p>
    <w:p w14:paraId="5BBE8BAE" w14:textId="77777777" w:rsidR="001B4F41" w:rsidRPr="007021DF" w:rsidRDefault="001B4F41" w:rsidP="001B4F41">
      <w:pPr>
        <w:pStyle w:val="PL"/>
      </w:pPr>
      <w:r w:rsidRPr="007021DF">
        <w:t xml:space="preserve">            application/problem+json:</w:t>
      </w:r>
    </w:p>
    <w:p w14:paraId="3801745E" w14:textId="77777777" w:rsidR="001B4F41" w:rsidRPr="007021DF" w:rsidRDefault="001B4F41" w:rsidP="001B4F41">
      <w:pPr>
        <w:pStyle w:val="PL"/>
      </w:pPr>
      <w:r w:rsidRPr="007021DF">
        <w:t xml:space="preserve">              schema:</w:t>
      </w:r>
    </w:p>
    <w:p w14:paraId="2ADA120A" w14:textId="77777777" w:rsidR="001B4F41" w:rsidRPr="007021DF" w:rsidRDefault="001B4F41" w:rsidP="001B4F4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AF2E5F3" w14:textId="77777777" w:rsidR="001B4F41" w:rsidRPr="007021DF" w:rsidRDefault="001B4F41" w:rsidP="001B4F41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236C465D" w14:textId="77777777" w:rsidR="001B4F41" w:rsidRPr="007021DF" w:rsidRDefault="001B4F41" w:rsidP="001B4F4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0BD42246" w14:textId="77777777" w:rsidR="001B4F41" w:rsidRPr="007021DF" w:rsidRDefault="001B4F41" w:rsidP="001B4F41">
      <w:pPr>
        <w:pStyle w:val="PL"/>
      </w:pPr>
      <w:r w:rsidRPr="007021DF">
        <w:t xml:space="preserve">          content:</w:t>
      </w:r>
    </w:p>
    <w:p w14:paraId="64338BA7" w14:textId="77777777" w:rsidR="001B4F41" w:rsidRPr="007021DF" w:rsidRDefault="001B4F41" w:rsidP="001B4F41">
      <w:pPr>
        <w:pStyle w:val="PL"/>
      </w:pPr>
      <w:r w:rsidRPr="007021DF">
        <w:t xml:space="preserve">            application/problem+json:</w:t>
      </w:r>
    </w:p>
    <w:p w14:paraId="288176A9" w14:textId="77777777" w:rsidR="001B4F41" w:rsidRPr="007021DF" w:rsidRDefault="001B4F41" w:rsidP="001B4F41">
      <w:pPr>
        <w:pStyle w:val="PL"/>
      </w:pPr>
      <w:r w:rsidRPr="007021DF">
        <w:t xml:space="preserve">              schema:</w:t>
      </w:r>
    </w:p>
    <w:p w14:paraId="09B207F1" w14:textId="77777777" w:rsidR="001B4F41" w:rsidRPr="007021DF" w:rsidRDefault="001B4F41" w:rsidP="001B4F4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DD0BA01" w14:textId="77777777" w:rsidR="00F80362" w:rsidRPr="00F80362" w:rsidRDefault="00F80362" w:rsidP="00F80362">
      <w:pPr>
        <w:pStyle w:val="PL"/>
        <w:rPr>
          <w:b/>
          <w:color w:val="FF0000"/>
        </w:rPr>
      </w:pPr>
      <w:r w:rsidRPr="00F80362">
        <w:rPr>
          <w:b/>
          <w:color w:val="FF0000"/>
        </w:rPr>
        <w:lastRenderedPageBreak/>
        <w:t>********TEXT SKIPPED********</w:t>
      </w:r>
    </w:p>
    <w:p w14:paraId="62C0DCF8" w14:textId="77777777" w:rsidR="00F80362" w:rsidRPr="007021DF" w:rsidRDefault="00F80362" w:rsidP="00F80362">
      <w:pPr>
        <w:pStyle w:val="PL"/>
      </w:pPr>
    </w:p>
    <w:p w14:paraId="39CF4397" w14:textId="77777777" w:rsidR="00F80362" w:rsidRDefault="00F80362" w:rsidP="00F80362">
      <w:pPr>
        <w:pStyle w:val="PL"/>
      </w:pPr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0CE4B" w14:textId="77777777" w:rsidR="00C3409A" w:rsidRDefault="00C3409A">
      <w:r>
        <w:separator/>
      </w:r>
    </w:p>
  </w:endnote>
  <w:endnote w:type="continuationSeparator" w:id="0">
    <w:p w14:paraId="039D39C6" w14:textId="77777777" w:rsidR="00C3409A" w:rsidRDefault="00C34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981AA" w14:textId="77777777" w:rsidR="00C3409A" w:rsidRDefault="00C3409A">
      <w:r>
        <w:separator/>
      </w:r>
    </w:p>
  </w:footnote>
  <w:footnote w:type="continuationSeparator" w:id="0">
    <w:p w14:paraId="37F8F314" w14:textId="77777777" w:rsidR="00C3409A" w:rsidRDefault="00C34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64B3"/>
    <w:rsid w:val="000275AE"/>
    <w:rsid w:val="00031A3F"/>
    <w:rsid w:val="0003281B"/>
    <w:rsid w:val="00032CB1"/>
    <w:rsid w:val="00032E9A"/>
    <w:rsid w:val="000332CC"/>
    <w:rsid w:val="000350CD"/>
    <w:rsid w:val="00037C27"/>
    <w:rsid w:val="00041074"/>
    <w:rsid w:val="0004166D"/>
    <w:rsid w:val="00041CC5"/>
    <w:rsid w:val="00042D23"/>
    <w:rsid w:val="000461B8"/>
    <w:rsid w:val="00046706"/>
    <w:rsid w:val="00054098"/>
    <w:rsid w:val="00054D1D"/>
    <w:rsid w:val="000550BB"/>
    <w:rsid w:val="00055500"/>
    <w:rsid w:val="00056978"/>
    <w:rsid w:val="000628F9"/>
    <w:rsid w:val="0006345D"/>
    <w:rsid w:val="000671BA"/>
    <w:rsid w:val="000775CD"/>
    <w:rsid w:val="000775FD"/>
    <w:rsid w:val="00077DDC"/>
    <w:rsid w:val="00081446"/>
    <w:rsid w:val="00081D44"/>
    <w:rsid w:val="00082F05"/>
    <w:rsid w:val="00084497"/>
    <w:rsid w:val="00085E0F"/>
    <w:rsid w:val="000912F8"/>
    <w:rsid w:val="00091520"/>
    <w:rsid w:val="000936D0"/>
    <w:rsid w:val="000A451B"/>
    <w:rsid w:val="000A6394"/>
    <w:rsid w:val="000B0614"/>
    <w:rsid w:val="000B22F1"/>
    <w:rsid w:val="000B3DD6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357A"/>
    <w:rsid w:val="000E3F0C"/>
    <w:rsid w:val="000E5D4D"/>
    <w:rsid w:val="000E75BD"/>
    <w:rsid w:val="000F1129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078F4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768"/>
    <w:rsid w:val="001348F8"/>
    <w:rsid w:val="00135C4E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36BA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1E1E"/>
    <w:rsid w:val="00192C46"/>
    <w:rsid w:val="00194E41"/>
    <w:rsid w:val="001A068F"/>
    <w:rsid w:val="001A08B3"/>
    <w:rsid w:val="001A0BE4"/>
    <w:rsid w:val="001A0FF4"/>
    <w:rsid w:val="001A4ED8"/>
    <w:rsid w:val="001A608F"/>
    <w:rsid w:val="001A64C8"/>
    <w:rsid w:val="001A7B60"/>
    <w:rsid w:val="001B02B2"/>
    <w:rsid w:val="001B2B16"/>
    <w:rsid w:val="001B40A5"/>
    <w:rsid w:val="001B440F"/>
    <w:rsid w:val="001B4F41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C7E17"/>
    <w:rsid w:val="001D06C3"/>
    <w:rsid w:val="001D1745"/>
    <w:rsid w:val="001D2C05"/>
    <w:rsid w:val="001D359A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200B8D"/>
    <w:rsid w:val="00200C6D"/>
    <w:rsid w:val="0020304A"/>
    <w:rsid w:val="00205281"/>
    <w:rsid w:val="0020576C"/>
    <w:rsid w:val="00206809"/>
    <w:rsid w:val="00206A4D"/>
    <w:rsid w:val="00211F9D"/>
    <w:rsid w:val="002120F7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4217"/>
    <w:rsid w:val="00246A3A"/>
    <w:rsid w:val="00247765"/>
    <w:rsid w:val="0025048B"/>
    <w:rsid w:val="002505DC"/>
    <w:rsid w:val="00256282"/>
    <w:rsid w:val="0026004D"/>
    <w:rsid w:val="00261808"/>
    <w:rsid w:val="002630BD"/>
    <w:rsid w:val="00263132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0F1C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24A0"/>
    <w:rsid w:val="0029407E"/>
    <w:rsid w:val="002A4D31"/>
    <w:rsid w:val="002A4FF5"/>
    <w:rsid w:val="002A61C4"/>
    <w:rsid w:val="002B2078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59"/>
    <w:rsid w:val="002C3AB7"/>
    <w:rsid w:val="002C5100"/>
    <w:rsid w:val="002C75F0"/>
    <w:rsid w:val="002C7FF9"/>
    <w:rsid w:val="002D0A4B"/>
    <w:rsid w:val="002D285D"/>
    <w:rsid w:val="002D435C"/>
    <w:rsid w:val="002D4B1F"/>
    <w:rsid w:val="002D5274"/>
    <w:rsid w:val="002D63AB"/>
    <w:rsid w:val="002D7811"/>
    <w:rsid w:val="002E21B9"/>
    <w:rsid w:val="002E334E"/>
    <w:rsid w:val="002E472E"/>
    <w:rsid w:val="002E5B1A"/>
    <w:rsid w:val="002E642A"/>
    <w:rsid w:val="002E64DC"/>
    <w:rsid w:val="002E6AC9"/>
    <w:rsid w:val="002E7D1B"/>
    <w:rsid w:val="002F6EDD"/>
    <w:rsid w:val="0030074A"/>
    <w:rsid w:val="00304993"/>
    <w:rsid w:val="00305069"/>
    <w:rsid w:val="003051FD"/>
    <w:rsid w:val="00305409"/>
    <w:rsid w:val="00307223"/>
    <w:rsid w:val="00307F48"/>
    <w:rsid w:val="00313607"/>
    <w:rsid w:val="00316E85"/>
    <w:rsid w:val="00320717"/>
    <w:rsid w:val="00321B07"/>
    <w:rsid w:val="00321EB0"/>
    <w:rsid w:val="00321F37"/>
    <w:rsid w:val="00322C6D"/>
    <w:rsid w:val="00323391"/>
    <w:rsid w:val="00323D7D"/>
    <w:rsid w:val="003241ED"/>
    <w:rsid w:val="00331911"/>
    <w:rsid w:val="00332CF4"/>
    <w:rsid w:val="0033515B"/>
    <w:rsid w:val="00336EB5"/>
    <w:rsid w:val="00337522"/>
    <w:rsid w:val="0034090B"/>
    <w:rsid w:val="003416D8"/>
    <w:rsid w:val="00341B65"/>
    <w:rsid w:val="003421F0"/>
    <w:rsid w:val="00343450"/>
    <w:rsid w:val="003436E1"/>
    <w:rsid w:val="0034452F"/>
    <w:rsid w:val="003462E6"/>
    <w:rsid w:val="00347624"/>
    <w:rsid w:val="003479BB"/>
    <w:rsid w:val="003530DF"/>
    <w:rsid w:val="003533A0"/>
    <w:rsid w:val="003536C9"/>
    <w:rsid w:val="00355CBD"/>
    <w:rsid w:val="003609EF"/>
    <w:rsid w:val="0036231A"/>
    <w:rsid w:val="00363428"/>
    <w:rsid w:val="00363956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5F1B"/>
    <w:rsid w:val="003B6726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39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2B6B"/>
    <w:rsid w:val="00434360"/>
    <w:rsid w:val="00435225"/>
    <w:rsid w:val="004359AE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412F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1570"/>
    <w:rsid w:val="004C3660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4F0"/>
    <w:rsid w:val="004F16B5"/>
    <w:rsid w:val="004F2F58"/>
    <w:rsid w:val="004F335F"/>
    <w:rsid w:val="004F465D"/>
    <w:rsid w:val="004F4A92"/>
    <w:rsid w:val="004F4EEE"/>
    <w:rsid w:val="005002B7"/>
    <w:rsid w:val="00500436"/>
    <w:rsid w:val="00500496"/>
    <w:rsid w:val="005013E8"/>
    <w:rsid w:val="0050150C"/>
    <w:rsid w:val="0050264B"/>
    <w:rsid w:val="00502F5D"/>
    <w:rsid w:val="005056AB"/>
    <w:rsid w:val="00505F79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0793"/>
    <w:rsid w:val="00534034"/>
    <w:rsid w:val="00535831"/>
    <w:rsid w:val="005364CB"/>
    <w:rsid w:val="00537B9F"/>
    <w:rsid w:val="00540B9F"/>
    <w:rsid w:val="005451A3"/>
    <w:rsid w:val="00547111"/>
    <w:rsid w:val="00551240"/>
    <w:rsid w:val="00552180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31DA"/>
    <w:rsid w:val="005A4AF7"/>
    <w:rsid w:val="005A6F09"/>
    <w:rsid w:val="005A7B21"/>
    <w:rsid w:val="005B0BF4"/>
    <w:rsid w:val="005B12D7"/>
    <w:rsid w:val="005B6297"/>
    <w:rsid w:val="005B6812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037D"/>
    <w:rsid w:val="00611716"/>
    <w:rsid w:val="0061276D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2A58"/>
    <w:rsid w:val="006257ED"/>
    <w:rsid w:val="00626DA3"/>
    <w:rsid w:val="00627ED5"/>
    <w:rsid w:val="00630BDC"/>
    <w:rsid w:val="00631C21"/>
    <w:rsid w:val="00632250"/>
    <w:rsid w:val="00634395"/>
    <w:rsid w:val="00634A8E"/>
    <w:rsid w:val="006364BD"/>
    <w:rsid w:val="00643747"/>
    <w:rsid w:val="00647878"/>
    <w:rsid w:val="00652018"/>
    <w:rsid w:val="0065325D"/>
    <w:rsid w:val="006534F7"/>
    <w:rsid w:val="006540CC"/>
    <w:rsid w:val="006540E6"/>
    <w:rsid w:val="00655920"/>
    <w:rsid w:val="006568D4"/>
    <w:rsid w:val="00661285"/>
    <w:rsid w:val="00661DE7"/>
    <w:rsid w:val="006638AD"/>
    <w:rsid w:val="00663E4A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1394"/>
    <w:rsid w:val="006A1B89"/>
    <w:rsid w:val="006A1F87"/>
    <w:rsid w:val="006A3757"/>
    <w:rsid w:val="006A5C67"/>
    <w:rsid w:val="006B0BA9"/>
    <w:rsid w:val="006B43C8"/>
    <w:rsid w:val="006B46FB"/>
    <w:rsid w:val="006B65E4"/>
    <w:rsid w:val="006B7B7E"/>
    <w:rsid w:val="006C54FD"/>
    <w:rsid w:val="006C5819"/>
    <w:rsid w:val="006D095F"/>
    <w:rsid w:val="006E1810"/>
    <w:rsid w:val="006E21FB"/>
    <w:rsid w:val="006E2C3C"/>
    <w:rsid w:val="006E48D8"/>
    <w:rsid w:val="006E5B72"/>
    <w:rsid w:val="006E7442"/>
    <w:rsid w:val="006F0195"/>
    <w:rsid w:val="006F08E1"/>
    <w:rsid w:val="006F19CE"/>
    <w:rsid w:val="006F2162"/>
    <w:rsid w:val="006F2439"/>
    <w:rsid w:val="006F2E5F"/>
    <w:rsid w:val="00710368"/>
    <w:rsid w:val="007114AF"/>
    <w:rsid w:val="00716E96"/>
    <w:rsid w:val="007202CA"/>
    <w:rsid w:val="00726990"/>
    <w:rsid w:val="00732466"/>
    <w:rsid w:val="00734635"/>
    <w:rsid w:val="00736D10"/>
    <w:rsid w:val="00736EB6"/>
    <w:rsid w:val="00741F6D"/>
    <w:rsid w:val="00743025"/>
    <w:rsid w:val="007459BF"/>
    <w:rsid w:val="00745B8B"/>
    <w:rsid w:val="00750B58"/>
    <w:rsid w:val="00753DA6"/>
    <w:rsid w:val="00755E42"/>
    <w:rsid w:val="00765A81"/>
    <w:rsid w:val="00765CA2"/>
    <w:rsid w:val="007706C4"/>
    <w:rsid w:val="00772E7D"/>
    <w:rsid w:val="007739D2"/>
    <w:rsid w:val="007743E5"/>
    <w:rsid w:val="0077490A"/>
    <w:rsid w:val="00774994"/>
    <w:rsid w:val="00776653"/>
    <w:rsid w:val="007776B0"/>
    <w:rsid w:val="00781453"/>
    <w:rsid w:val="00781823"/>
    <w:rsid w:val="00781867"/>
    <w:rsid w:val="00782442"/>
    <w:rsid w:val="00783DE7"/>
    <w:rsid w:val="007849FE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67B6"/>
    <w:rsid w:val="007977A8"/>
    <w:rsid w:val="007B05B8"/>
    <w:rsid w:val="007B0733"/>
    <w:rsid w:val="007B1447"/>
    <w:rsid w:val="007B222E"/>
    <w:rsid w:val="007B3CD1"/>
    <w:rsid w:val="007B5090"/>
    <w:rsid w:val="007B512A"/>
    <w:rsid w:val="007B5EA4"/>
    <w:rsid w:val="007C1936"/>
    <w:rsid w:val="007C2097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6B1"/>
    <w:rsid w:val="007F1D79"/>
    <w:rsid w:val="007F39A6"/>
    <w:rsid w:val="007F3F93"/>
    <w:rsid w:val="007F68C0"/>
    <w:rsid w:val="007F6E07"/>
    <w:rsid w:val="007F7133"/>
    <w:rsid w:val="007F714A"/>
    <w:rsid w:val="007F7259"/>
    <w:rsid w:val="008003D0"/>
    <w:rsid w:val="00800BA4"/>
    <w:rsid w:val="00803DA4"/>
    <w:rsid w:val="008040A8"/>
    <w:rsid w:val="008050D0"/>
    <w:rsid w:val="00805D94"/>
    <w:rsid w:val="00807962"/>
    <w:rsid w:val="00807F7E"/>
    <w:rsid w:val="00811DDC"/>
    <w:rsid w:val="008127DF"/>
    <w:rsid w:val="00815895"/>
    <w:rsid w:val="008162AA"/>
    <w:rsid w:val="00816AF0"/>
    <w:rsid w:val="00817A2A"/>
    <w:rsid w:val="0082500F"/>
    <w:rsid w:val="008265B9"/>
    <w:rsid w:val="0082677E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1EC7"/>
    <w:rsid w:val="0085445C"/>
    <w:rsid w:val="00855505"/>
    <w:rsid w:val="0085580D"/>
    <w:rsid w:val="0086136B"/>
    <w:rsid w:val="0086152E"/>
    <w:rsid w:val="0086211F"/>
    <w:rsid w:val="008626E7"/>
    <w:rsid w:val="00862E65"/>
    <w:rsid w:val="008630E1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3E56"/>
    <w:rsid w:val="0088587E"/>
    <w:rsid w:val="008863B9"/>
    <w:rsid w:val="008865A4"/>
    <w:rsid w:val="008904DA"/>
    <w:rsid w:val="00893247"/>
    <w:rsid w:val="0089666F"/>
    <w:rsid w:val="00897199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2FAD"/>
    <w:rsid w:val="008B424C"/>
    <w:rsid w:val="008B5F56"/>
    <w:rsid w:val="008B71C6"/>
    <w:rsid w:val="008C1F92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0D46"/>
    <w:rsid w:val="008E157F"/>
    <w:rsid w:val="008E2896"/>
    <w:rsid w:val="008F200A"/>
    <w:rsid w:val="008F301F"/>
    <w:rsid w:val="008F3789"/>
    <w:rsid w:val="008F3FAD"/>
    <w:rsid w:val="008F686C"/>
    <w:rsid w:val="008F7098"/>
    <w:rsid w:val="0090328F"/>
    <w:rsid w:val="00904801"/>
    <w:rsid w:val="0090535A"/>
    <w:rsid w:val="009074AD"/>
    <w:rsid w:val="00907518"/>
    <w:rsid w:val="00910701"/>
    <w:rsid w:val="00911A21"/>
    <w:rsid w:val="00911FC9"/>
    <w:rsid w:val="00913493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0BD5"/>
    <w:rsid w:val="0093186E"/>
    <w:rsid w:val="00935DD5"/>
    <w:rsid w:val="009360F3"/>
    <w:rsid w:val="009410CD"/>
    <w:rsid w:val="009415C4"/>
    <w:rsid w:val="00941E30"/>
    <w:rsid w:val="00942DF6"/>
    <w:rsid w:val="009432FA"/>
    <w:rsid w:val="00943B5C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819"/>
    <w:rsid w:val="00960F83"/>
    <w:rsid w:val="00963F50"/>
    <w:rsid w:val="0096740B"/>
    <w:rsid w:val="00972D38"/>
    <w:rsid w:val="00974142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54DF"/>
    <w:rsid w:val="00995B9D"/>
    <w:rsid w:val="009962CE"/>
    <w:rsid w:val="00996AE9"/>
    <w:rsid w:val="00996AFD"/>
    <w:rsid w:val="009A3105"/>
    <w:rsid w:val="009A5753"/>
    <w:rsid w:val="009A579D"/>
    <w:rsid w:val="009B6ACB"/>
    <w:rsid w:val="009C172B"/>
    <w:rsid w:val="009C4EEF"/>
    <w:rsid w:val="009C631E"/>
    <w:rsid w:val="009D021E"/>
    <w:rsid w:val="009D06DF"/>
    <w:rsid w:val="009D2EA4"/>
    <w:rsid w:val="009D7442"/>
    <w:rsid w:val="009E0A74"/>
    <w:rsid w:val="009E0CD9"/>
    <w:rsid w:val="009E3297"/>
    <w:rsid w:val="009E7591"/>
    <w:rsid w:val="009F328A"/>
    <w:rsid w:val="009F47E0"/>
    <w:rsid w:val="009F52F7"/>
    <w:rsid w:val="009F59D7"/>
    <w:rsid w:val="009F728A"/>
    <w:rsid w:val="009F734F"/>
    <w:rsid w:val="009F797A"/>
    <w:rsid w:val="00A01674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9C0"/>
    <w:rsid w:val="00A55269"/>
    <w:rsid w:val="00A55BA7"/>
    <w:rsid w:val="00A564E7"/>
    <w:rsid w:val="00A57791"/>
    <w:rsid w:val="00A579BF"/>
    <w:rsid w:val="00A63962"/>
    <w:rsid w:val="00A6649A"/>
    <w:rsid w:val="00A67D62"/>
    <w:rsid w:val="00A70245"/>
    <w:rsid w:val="00A73BE1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31CD"/>
    <w:rsid w:val="00AA64FF"/>
    <w:rsid w:val="00AA774C"/>
    <w:rsid w:val="00AB30AE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0C8"/>
    <w:rsid w:val="00AF4D90"/>
    <w:rsid w:val="00AF627A"/>
    <w:rsid w:val="00AF7698"/>
    <w:rsid w:val="00B03381"/>
    <w:rsid w:val="00B07536"/>
    <w:rsid w:val="00B07B79"/>
    <w:rsid w:val="00B12A50"/>
    <w:rsid w:val="00B175CF"/>
    <w:rsid w:val="00B22276"/>
    <w:rsid w:val="00B22555"/>
    <w:rsid w:val="00B234B6"/>
    <w:rsid w:val="00B258BB"/>
    <w:rsid w:val="00B26CA2"/>
    <w:rsid w:val="00B273AF"/>
    <w:rsid w:val="00B277F1"/>
    <w:rsid w:val="00B3172E"/>
    <w:rsid w:val="00B31AA4"/>
    <w:rsid w:val="00B33024"/>
    <w:rsid w:val="00B3335B"/>
    <w:rsid w:val="00B34A6A"/>
    <w:rsid w:val="00B36CB2"/>
    <w:rsid w:val="00B4091B"/>
    <w:rsid w:val="00B4527A"/>
    <w:rsid w:val="00B468E4"/>
    <w:rsid w:val="00B47379"/>
    <w:rsid w:val="00B4748C"/>
    <w:rsid w:val="00B47A2C"/>
    <w:rsid w:val="00B507BE"/>
    <w:rsid w:val="00B52AAE"/>
    <w:rsid w:val="00B57651"/>
    <w:rsid w:val="00B60BAB"/>
    <w:rsid w:val="00B619F8"/>
    <w:rsid w:val="00B64738"/>
    <w:rsid w:val="00B649B9"/>
    <w:rsid w:val="00B67B97"/>
    <w:rsid w:val="00B7002B"/>
    <w:rsid w:val="00B70B2C"/>
    <w:rsid w:val="00B70B64"/>
    <w:rsid w:val="00B713D6"/>
    <w:rsid w:val="00B73A6E"/>
    <w:rsid w:val="00B80BDC"/>
    <w:rsid w:val="00B80E9F"/>
    <w:rsid w:val="00B8454B"/>
    <w:rsid w:val="00B86B2E"/>
    <w:rsid w:val="00B86D2D"/>
    <w:rsid w:val="00B87D64"/>
    <w:rsid w:val="00B9176E"/>
    <w:rsid w:val="00B93476"/>
    <w:rsid w:val="00B93CCB"/>
    <w:rsid w:val="00B945B5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8F0"/>
    <w:rsid w:val="00BB3B94"/>
    <w:rsid w:val="00BB3D59"/>
    <w:rsid w:val="00BB5DFC"/>
    <w:rsid w:val="00BB744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E085A"/>
    <w:rsid w:val="00BE3283"/>
    <w:rsid w:val="00BE38F7"/>
    <w:rsid w:val="00BE4A3C"/>
    <w:rsid w:val="00BE5274"/>
    <w:rsid w:val="00BE5292"/>
    <w:rsid w:val="00BE5621"/>
    <w:rsid w:val="00BE5DAB"/>
    <w:rsid w:val="00BF2B42"/>
    <w:rsid w:val="00BF3B4E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1214"/>
    <w:rsid w:val="00C26146"/>
    <w:rsid w:val="00C265EF"/>
    <w:rsid w:val="00C33C36"/>
    <w:rsid w:val="00C3409A"/>
    <w:rsid w:val="00C421CF"/>
    <w:rsid w:val="00C42534"/>
    <w:rsid w:val="00C4452A"/>
    <w:rsid w:val="00C45565"/>
    <w:rsid w:val="00C51CB1"/>
    <w:rsid w:val="00C57314"/>
    <w:rsid w:val="00C57A10"/>
    <w:rsid w:val="00C57B4E"/>
    <w:rsid w:val="00C60256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4AB6"/>
    <w:rsid w:val="00C756EB"/>
    <w:rsid w:val="00C75799"/>
    <w:rsid w:val="00C7588C"/>
    <w:rsid w:val="00C75BA9"/>
    <w:rsid w:val="00C772CE"/>
    <w:rsid w:val="00C77FD5"/>
    <w:rsid w:val="00C81F00"/>
    <w:rsid w:val="00C8328D"/>
    <w:rsid w:val="00C86C0D"/>
    <w:rsid w:val="00C92064"/>
    <w:rsid w:val="00C920EA"/>
    <w:rsid w:val="00C9384E"/>
    <w:rsid w:val="00C93A96"/>
    <w:rsid w:val="00C941C8"/>
    <w:rsid w:val="00C95985"/>
    <w:rsid w:val="00C9637D"/>
    <w:rsid w:val="00CA2898"/>
    <w:rsid w:val="00CA6B84"/>
    <w:rsid w:val="00CB0A8F"/>
    <w:rsid w:val="00CB1033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5303"/>
    <w:rsid w:val="00CC68D0"/>
    <w:rsid w:val="00CD0C27"/>
    <w:rsid w:val="00CD18D2"/>
    <w:rsid w:val="00CD5483"/>
    <w:rsid w:val="00CD5D6F"/>
    <w:rsid w:val="00CD5D72"/>
    <w:rsid w:val="00CE03BC"/>
    <w:rsid w:val="00CE0AB4"/>
    <w:rsid w:val="00CE1DA9"/>
    <w:rsid w:val="00CE2AD3"/>
    <w:rsid w:val="00CE3A7C"/>
    <w:rsid w:val="00CE57EA"/>
    <w:rsid w:val="00CE5B98"/>
    <w:rsid w:val="00CE5F19"/>
    <w:rsid w:val="00CE7A85"/>
    <w:rsid w:val="00CF0CFC"/>
    <w:rsid w:val="00CF6799"/>
    <w:rsid w:val="00CF6D45"/>
    <w:rsid w:val="00D004E7"/>
    <w:rsid w:val="00D03F9A"/>
    <w:rsid w:val="00D058E2"/>
    <w:rsid w:val="00D05DF8"/>
    <w:rsid w:val="00D0664E"/>
    <w:rsid w:val="00D06D51"/>
    <w:rsid w:val="00D079AB"/>
    <w:rsid w:val="00D120A1"/>
    <w:rsid w:val="00D20EB4"/>
    <w:rsid w:val="00D21DEE"/>
    <w:rsid w:val="00D22076"/>
    <w:rsid w:val="00D24991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75CB7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371C"/>
    <w:rsid w:val="00D96252"/>
    <w:rsid w:val="00D96E0C"/>
    <w:rsid w:val="00D979A5"/>
    <w:rsid w:val="00DA1D16"/>
    <w:rsid w:val="00DA3F9D"/>
    <w:rsid w:val="00DA5623"/>
    <w:rsid w:val="00DA667E"/>
    <w:rsid w:val="00DB17BC"/>
    <w:rsid w:val="00DB26E7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7ABA"/>
    <w:rsid w:val="00DE1F6E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79C7"/>
    <w:rsid w:val="00E409B9"/>
    <w:rsid w:val="00E51F7F"/>
    <w:rsid w:val="00E5370E"/>
    <w:rsid w:val="00E53790"/>
    <w:rsid w:val="00E53B23"/>
    <w:rsid w:val="00E55616"/>
    <w:rsid w:val="00E56FEC"/>
    <w:rsid w:val="00E57BCA"/>
    <w:rsid w:val="00E60721"/>
    <w:rsid w:val="00E62611"/>
    <w:rsid w:val="00E62D4C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9081F"/>
    <w:rsid w:val="00E912FC"/>
    <w:rsid w:val="00E9147B"/>
    <w:rsid w:val="00E92F7E"/>
    <w:rsid w:val="00E96241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17BF"/>
    <w:rsid w:val="00EE1D74"/>
    <w:rsid w:val="00EE4B1E"/>
    <w:rsid w:val="00EE5507"/>
    <w:rsid w:val="00EE78C8"/>
    <w:rsid w:val="00EE79D7"/>
    <w:rsid w:val="00EE7D7C"/>
    <w:rsid w:val="00EF1915"/>
    <w:rsid w:val="00EF1E8B"/>
    <w:rsid w:val="00EF294B"/>
    <w:rsid w:val="00EF4634"/>
    <w:rsid w:val="00EF74F2"/>
    <w:rsid w:val="00F10097"/>
    <w:rsid w:val="00F12BCE"/>
    <w:rsid w:val="00F1370B"/>
    <w:rsid w:val="00F13923"/>
    <w:rsid w:val="00F15DE3"/>
    <w:rsid w:val="00F17A6C"/>
    <w:rsid w:val="00F23015"/>
    <w:rsid w:val="00F253AA"/>
    <w:rsid w:val="00F25B26"/>
    <w:rsid w:val="00F25D98"/>
    <w:rsid w:val="00F300FB"/>
    <w:rsid w:val="00F3057B"/>
    <w:rsid w:val="00F317AA"/>
    <w:rsid w:val="00F3274E"/>
    <w:rsid w:val="00F33164"/>
    <w:rsid w:val="00F3400B"/>
    <w:rsid w:val="00F34D17"/>
    <w:rsid w:val="00F35CD9"/>
    <w:rsid w:val="00F36905"/>
    <w:rsid w:val="00F4052E"/>
    <w:rsid w:val="00F419B8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6F29"/>
    <w:rsid w:val="00F80362"/>
    <w:rsid w:val="00F8298E"/>
    <w:rsid w:val="00F83759"/>
    <w:rsid w:val="00F873B2"/>
    <w:rsid w:val="00F87FBA"/>
    <w:rsid w:val="00F92E5D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5538"/>
    <w:rsid w:val="00FB55B6"/>
    <w:rsid w:val="00FB5697"/>
    <w:rsid w:val="00FB57F9"/>
    <w:rsid w:val="00FB6386"/>
    <w:rsid w:val="00FB6C06"/>
    <w:rsid w:val="00FB6FD9"/>
    <w:rsid w:val="00FB7D15"/>
    <w:rsid w:val="00FC0977"/>
    <w:rsid w:val="00FC40A7"/>
    <w:rsid w:val="00FC5C5B"/>
    <w:rsid w:val="00FC68E4"/>
    <w:rsid w:val="00FC6980"/>
    <w:rsid w:val="00FD223A"/>
    <w:rsid w:val="00FD5BAC"/>
    <w:rsid w:val="00FE443F"/>
    <w:rsid w:val="00FF1141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38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7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36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CFC5A-46A4-4DF1-9082-6CEC183E3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633</TotalTime>
  <Pages>6</Pages>
  <Words>2028</Words>
  <Characters>11562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@CT4#108E</cp:lastModifiedBy>
  <cp:revision>602</cp:revision>
  <cp:lastPrinted>1900-12-31T16:00:00Z</cp:lastPrinted>
  <dcterms:created xsi:type="dcterms:W3CDTF">2021-05-25T02:45:00Z</dcterms:created>
  <dcterms:modified xsi:type="dcterms:W3CDTF">2022-02-07T08:04:00Z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